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5B669" w:rsidR="001E41F3" w:rsidRDefault="00705C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t450066087"/>
      <w:bookmarkStart w:id="1" w:name="_Hlt448930105"/>
      <w:bookmarkStart w:id="2" w:name="_Hlt450066085"/>
      <w:bookmarkStart w:id="3" w:name="_Hlt449016246"/>
      <w:bookmarkStart w:id="4" w:name="_Hlt450039480"/>
      <w:bookmarkStart w:id="5" w:name="_Hlt450051172"/>
      <w:bookmarkEnd w:id="0"/>
      <w:bookmarkEnd w:id="1"/>
      <w:bookmarkEnd w:id="2"/>
      <w:bookmarkEnd w:id="3"/>
      <w:bookmarkEnd w:id="4"/>
      <w:bookmarkEnd w:id="5"/>
      <w:r>
        <w:rPr>
          <w:rFonts w:cs="Arial"/>
          <w:b/>
          <w:sz w:val="24"/>
          <w:szCs w:val="24"/>
        </w:rPr>
        <w:t>3GPP TSG-RAN WG4 Meeting #11</w:t>
      </w:r>
      <w:r w:rsidR="001D0957">
        <w:rPr>
          <w:rFonts w:cs="Arial"/>
          <w:b/>
          <w:sz w:val="24"/>
          <w:szCs w:val="24"/>
        </w:rPr>
        <w:t>6</w:t>
      </w:r>
      <w:r>
        <w:rPr>
          <w:rFonts w:cs="Arial" w:hint="eastAsia"/>
          <w:b/>
          <w:sz w:val="24"/>
          <w:szCs w:val="24"/>
          <w:lang w:val="en-US" w:eastAsia="zh-CN"/>
        </w:rPr>
        <w:t>bis</w:t>
      </w:r>
      <w:r w:rsidR="001E41F3">
        <w:rPr>
          <w:b/>
          <w:i/>
          <w:noProof/>
          <w:sz w:val="28"/>
        </w:rPr>
        <w:tab/>
      </w:r>
      <w:r w:rsidR="005226D6" w:rsidRPr="005226D6">
        <w:rPr>
          <w:rFonts w:cs="Arial"/>
          <w:b/>
          <w:color w:val="000000"/>
          <w:sz w:val="24"/>
          <w:szCs w:val="24"/>
          <w:lang w:val="en-US" w:eastAsia="zh-CN"/>
        </w:rPr>
        <w:t>R4-2514593</w:t>
      </w:r>
    </w:p>
    <w:p w14:paraId="415F2484" w14:textId="77777777" w:rsidR="001D0957" w:rsidRDefault="001D0957" w:rsidP="001D09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Prague</w:t>
      </w:r>
      <w:r w:rsidRPr="000467EB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Czech</w:t>
      </w:r>
      <w:r w:rsidRPr="000467EB">
        <w:rPr>
          <w:b/>
          <w:noProof/>
          <w:sz w:val="24"/>
        </w:rPr>
        <w:t xml:space="preserve">, </w:t>
      </w:r>
      <w:bookmarkStart w:id="6" w:name="_Hlk189826737"/>
      <w:r>
        <w:rPr>
          <w:b/>
          <w:noProof/>
          <w:sz w:val="24"/>
        </w:rPr>
        <w:t>13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17</w:t>
      </w:r>
      <w:r w:rsidRPr="00AD7F99">
        <w:rPr>
          <w:b/>
          <w:noProof/>
          <w:sz w:val="24"/>
          <w:vertAlign w:val="superscript"/>
        </w:rPr>
        <w:t>th</w:t>
      </w:r>
      <w:r w:rsidRPr="000467EB">
        <w:rPr>
          <w:b/>
          <w:noProof/>
          <w:sz w:val="24"/>
        </w:rPr>
        <w:t xml:space="preserve"> A</w:t>
      </w:r>
      <w:r>
        <w:rPr>
          <w:b/>
          <w:noProof/>
          <w:sz w:val="24"/>
        </w:rPr>
        <w:t>ugust</w:t>
      </w:r>
      <w:r w:rsidRPr="000467EB">
        <w:rPr>
          <w:b/>
          <w:noProof/>
          <w:sz w:val="24"/>
        </w:rPr>
        <w:t>, 2025</w:t>
      </w:r>
      <w:bookmarkEnd w:id="6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1"/>
      </w:tblGrid>
      <w:tr w:rsidR="001E41F3" w14:paraId="21D81507" w14:textId="77777777" w:rsidTr="00547111"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A4D5B" w:rsidR="00705CE6" w:rsidRPr="00705CE6" w:rsidRDefault="001E41F3" w:rsidP="00705CE6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5A8248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606"/>
              <w:gridCol w:w="731"/>
              <w:gridCol w:w="1315"/>
              <w:gridCol w:w="731"/>
              <w:gridCol w:w="1022"/>
              <w:gridCol w:w="2483"/>
              <w:gridCol w:w="1753"/>
            </w:tblGrid>
            <w:tr w:rsidR="00705CE6" w14:paraId="4A311990" w14:textId="77777777" w:rsidTr="00595CF5">
              <w:tc>
                <w:tcPr>
                  <w:tcW w:w="1559" w:type="dxa"/>
                  <w:shd w:val="pct30" w:color="FFFF00" w:fill="auto"/>
                </w:tcPr>
                <w:p w14:paraId="4B62C08C" w14:textId="6073EE6D" w:rsidR="00705CE6" w:rsidRDefault="00705CE6" w:rsidP="00705CE6">
                  <w:pPr>
                    <w:pStyle w:val="CRCoverPage"/>
                    <w:spacing w:after="0"/>
                    <w:jc w:val="right"/>
                    <w:rPr>
                      <w:b/>
                      <w:sz w:val="28"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38.101-</w:t>
                  </w:r>
                  <w:r w:rsidR="003877AD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 w14:paraId="26818DE2" w14:textId="77777777" w:rsidR="00705CE6" w:rsidRDefault="00705CE6" w:rsidP="00705CE6">
                  <w:pPr>
                    <w:pStyle w:val="CRCoverPage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 w14:paraId="532CD478" w14:textId="77777777" w:rsidR="00705CE6" w:rsidRDefault="00705CE6" w:rsidP="00705CE6">
                  <w:pPr>
                    <w:pStyle w:val="CRCoverPage"/>
                    <w:spacing w:after="0"/>
                    <w:ind w:firstLineChars="200" w:firstLine="562"/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709" w:type="dxa"/>
                </w:tcPr>
                <w:p w14:paraId="79DFD05D" w14:textId="77777777" w:rsidR="00705CE6" w:rsidRDefault="00705CE6" w:rsidP="00705CE6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 w14:paraId="1A4978A6" w14:textId="7777777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 w14:paraId="0FA62B56" w14:textId="77777777" w:rsidR="00705CE6" w:rsidRDefault="00705CE6" w:rsidP="00705CE6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 w14:paraId="74D92A1A" w14:textId="7107A127" w:rsidR="00705CE6" w:rsidRDefault="00705CE6" w:rsidP="00705CE6">
                  <w:pPr>
                    <w:pStyle w:val="CRCoverPage"/>
                    <w:spacing w:after="0"/>
                    <w:jc w:val="center"/>
                    <w:rPr>
                      <w:sz w:val="28"/>
                    </w:rPr>
                  </w:pPr>
                  <w:r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9.</w:t>
                  </w:r>
                  <w:r w:rsidR="00DD2DC1">
                    <w:rPr>
                      <w:rFonts w:eastAsia="MS Mincho"/>
                      <w:b/>
                      <w:sz w:val="28"/>
                      <w:szCs w:val="28"/>
                      <w:lang w:val="en-US" w:eastAsia="zh-CN"/>
                    </w:rPr>
                    <w:t>3</w:t>
                  </w:r>
                  <w:r>
                    <w:rPr>
                      <w:rFonts w:eastAsia="MS Mincho" w:hint="eastAsia"/>
                      <w:b/>
                      <w:sz w:val="28"/>
                      <w:szCs w:val="28"/>
                      <w:lang w:val="en-US" w:eastAsia="zh-CN"/>
                    </w:rPr>
                    <w:t>.0</w:t>
                  </w:r>
                </w:p>
              </w:tc>
            </w:tr>
          </w:tbl>
          <w:p w14:paraId="4883A7D2" w14:textId="579DC458" w:rsidR="00705CE6" w:rsidRDefault="00705CE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62A242" w:rsidR="00F25D98" w:rsidRDefault="00705C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C2A62" w:rsidR="00A3552C" w:rsidRDefault="00000000" w:rsidP="00A355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342FD" w:rsidRPr="00626D72">
                <w:t xml:space="preserve"> </w:t>
              </w:r>
            </w:fldSimple>
            <w:r w:rsidR="00595CF5" w:rsidRPr="00595CF5">
              <w:t xml:space="preserve">Draft CR </w:t>
            </w:r>
            <w:r w:rsidR="00595CF5">
              <w:rPr>
                <w:rFonts w:hint="eastAsia"/>
                <w:lang w:eastAsia="zh-CN"/>
              </w:rPr>
              <w:t>for</w:t>
            </w:r>
            <w:r w:rsidR="00595CF5">
              <w:t xml:space="preserve"> </w:t>
            </w:r>
            <w:r w:rsidR="00595CF5">
              <w:rPr>
                <w:rFonts w:hint="eastAsia"/>
                <w:lang w:eastAsia="zh-CN"/>
              </w:rPr>
              <w:t>TS</w:t>
            </w:r>
            <w:r w:rsidR="00595CF5" w:rsidRPr="00595CF5">
              <w:t xml:space="preserve">38101-3 </w:t>
            </w:r>
            <w:r w:rsidR="00595CF5">
              <w:rPr>
                <w:rFonts w:hint="eastAsia"/>
                <w:lang w:eastAsia="zh-CN"/>
              </w:rPr>
              <w:t>to</w:t>
            </w:r>
            <w:r w:rsidR="00595CF5">
              <w:t xml:space="preserve"> </w:t>
            </w:r>
            <w:r w:rsidR="00595CF5" w:rsidRPr="00595CF5">
              <w:t xml:space="preserve">include </w:t>
            </w:r>
            <w:r w:rsidR="00A3552C" w:rsidRPr="0036293F">
              <w:rPr>
                <w:rFonts w:hint="eastAsia"/>
                <w:noProof/>
              </w:rPr>
              <w:t>DC_R19_xBLTE_yBNR_zDLqUL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3F95F1" w:rsidR="001E41F3" w:rsidRDefault="00A342FD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 xml:space="preserve">Huawei, </w:t>
            </w:r>
            <w:proofErr w:type="spellStart"/>
            <w:r w:rsidRPr="00E06D59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1B9B1" w:rsidR="001E41F3" w:rsidRDefault="00A342F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E3EF1C" w:rsidR="0036293F" w:rsidRDefault="0036293F" w:rsidP="0036293F">
            <w:pPr>
              <w:pStyle w:val="CRCoverPage"/>
              <w:spacing w:after="0"/>
              <w:ind w:left="100"/>
              <w:rPr>
                <w:noProof/>
              </w:rPr>
            </w:pPr>
            <w:r w:rsidRPr="0036293F">
              <w:rPr>
                <w:rFonts w:hint="eastAsia"/>
                <w:noProof/>
              </w:rPr>
              <w:t xml:space="preserve">DC_R19_xBLTE_yBNR_zDLqUL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97DB1D" w:rsidR="001E41F3" w:rsidRDefault="00705C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TW"/>
              </w:rP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10</w:t>
            </w:r>
            <w:r>
              <w:rPr>
                <w:rFonts w:hint="eastAsia"/>
                <w:lang w:eastAsia="zh-TW"/>
              </w:rPr>
              <w:t>-</w:t>
            </w:r>
            <w:r w:rsidR="00595CF5">
              <w:rPr>
                <w:lang w:val="en-US" w:eastAsia="zh-CN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8970B4" w:rsidR="001E41F3" w:rsidRDefault="00705C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21726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="00705CE6">
                  <w:t>Rel-1</w:t>
                </w:r>
                <w:r w:rsidR="00705CE6">
                  <w:rPr>
                    <w:rFonts w:hint="eastAsia"/>
                    <w:lang w:val="en-US" w:eastAsia="zh-CN"/>
                  </w:rPr>
                  <w:t>9</w:t>
                </w:r>
              </w:fldSimple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0BED0" w14:textId="637E4D4E" w:rsidR="00A342FD" w:rsidRDefault="00A342FD" w:rsidP="00A342FD">
            <w:pPr>
              <w:pStyle w:val="CRCoverPage"/>
              <w:spacing w:after="0"/>
            </w:pPr>
            <w:r w:rsidRPr="007E2F99">
              <w:t>The current specification TS 38.101-</w:t>
            </w:r>
            <w:r w:rsidR="00595CF5">
              <w:t>3</w:t>
            </w:r>
            <w:r w:rsidRPr="007E2F99">
              <w:t xml:space="preserve"> has not include</w:t>
            </w:r>
            <w:r>
              <w:t>d</w:t>
            </w:r>
            <w:r w:rsidRPr="007E2F99">
              <w:t xml:space="preserve"> the following </w:t>
            </w:r>
            <w:r w:rsidR="0036293F" w:rsidRPr="0036293F">
              <w:rPr>
                <w:rFonts w:hint="eastAsia"/>
                <w:noProof/>
              </w:rPr>
              <w:t>DC_R19_xBLTE_yBNR_zDLqUL</w:t>
            </w:r>
            <w:r w:rsidRPr="00F22787">
              <w:t xml:space="preserve"> </w:t>
            </w:r>
            <w:r w:rsidRPr="007E2F99">
              <w:t>combinations, and they should be added based on operator request.</w:t>
            </w:r>
          </w:p>
          <w:p w14:paraId="5CE5119E" w14:textId="345E0C74" w:rsidR="00A342FD" w:rsidRDefault="00A342FD" w:rsidP="00A342FD">
            <w:pPr>
              <w:pStyle w:val="CRCoverPage"/>
              <w:spacing w:after="0"/>
            </w:pPr>
            <w:r>
              <w:t>The configuration ha</w:t>
            </w:r>
            <w:r w:rsidR="005E1D97">
              <w:rPr>
                <w:rFonts w:hint="eastAsia"/>
                <w:lang w:eastAsia="zh-CN"/>
              </w:rPr>
              <w:t>s</w:t>
            </w:r>
            <w:r>
              <w:t xml:space="preserve"> already been included in the WID</w:t>
            </w:r>
            <w:r w:rsidR="00CC0F25">
              <w:t xml:space="preserve"> </w:t>
            </w:r>
            <w:r>
              <w:rPr>
                <w:rFonts w:hint="eastAsia"/>
              </w:rPr>
              <w:t>(</w:t>
            </w:r>
            <w:r w:rsidR="00595CF5" w:rsidRPr="00D4376F">
              <w:rPr>
                <w:lang w:eastAsia="en-GB"/>
              </w:rPr>
              <w:t>RP-252016</w:t>
            </w:r>
            <w:r>
              <w:rPr>
                <w:rFonts w:hint="eastAsia"/>
              </w:rPr>
              <w:t>）</w:t>
            </w:r>
            <w:r>
              <w:t xml:space="preserve">and the </w:t>
            </w:r>
            <w:proofErr w:type="spellStart"/>
            <w:r>
              <w:t>correspongding</w:t>
            </w:r>
            <w:proofErr w:type="spellEnd"/>
            <w:r>
              <w:t xml:space="preserve"> fallbacks are</w:t>
            </w:r>
            <w:r w:rsidR="00A870D6">
              <w:t xml:space="preserve"> </w:t>
            </w:r>
            <w:r w:rsidR="00A870D6">
              <w:rPr>
                <w:rFonts w:hint="eastAsia"/>
                <w:lang w:eastAsia="zh-CN"/>
              </w:rPr>
              <w:t>either</w:t>
            </w:r>
            <w:r>
              <w:t xml:space="preserve"> </w:t>
            </w:r>
            <w:r w:rsidR="00A870D6">
              <w:rPr>
                <w:rFonts w:hint="eastAsia"/>
                <w:lang w:eastAsia="zh-CN"/>
              </w:rPr>
              <w:t>completed</w:t>
            </w:r>
            <w:r w:rsidR="00A870D6">
              <w:t xml:space="preserve"> </w:t>
            </w:r>
            <w:r w:rsidR="00A870D6">
              <w:rPr>
                <w:rFonts w:hint="eastAsia"/>
                <w:lang w:eastAsia="zh-CN"/>
              </w:rPr>
              <w:t>or</w:t>
            </w:r>
            <w:r w:rsidR="00A870D6">
              <w:t xml:space="preserve"> </w:t>
            </w:r>
            <w:r w:rsidR="0036293F">
              <w:rPr>
                <w:rFonts w:hint="eastAsia"/>
                <w:lang w:eastAsia="zh-CN"/>
              </w:rPr>
              <w:t>submitted</w:t>
            </w:r>
            <w:r w:rsidR="0036293F">
              <w:t xml:space="preserve"> </w:t>
            </w:r>
            <w:r w:rsidR="0036293F">
              <w:rPr>
                <w:rFonts w:hint="eastAsia"/>
                <w:lang w:eastAsia="zh-CN"/>
              </w:rPr>
              <w:t>this</w:t>
            </w:r>
            <w:r w:rsidR="0036293F">
              <w:t xml:space="preserve"> </w:t>
            </w:r>
            <w:r w:rsidR="0036293F">
              <w:rPr>
                <w:rFonts w:hint="eastAsia"/>
                <w:lang w:eastAsia="zh-CN"/>
              </w:rPr>
              <w:t>meeting</w:t>
            </w:r>
            <w:r>
              <w:t>.</w:t>
            </w:r>
          </w:p>
          <w:p w14:paraId="56B5A8BB" w14:textId="77777777" w:rsidR="00F268EB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DC_1A-28A-32A_n41A</w:t>
            </w:r>
          </w:p>
          <w:p w14:paraId="1F627ED8" w14:textId="77777777" w:rsidR="00F268EB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DC_1A-28A_n40A-n41A</w:t>
            </w:r>
          </w:p>
          <w:p w14:paraId="13A101C8" w14:textId="51BEB5CB" w:rsidR="00595CF5" w:rsidRDefault="0036293F" w:rsidP="00A342F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DC_1A-32A_n40A-n41A</w:t>
            </w:r>
            <w:r w:rsidR="00595CF5" w:rsidRPr="00440D82">
              <w:t xml:space="preserve"> </w:t>
            </w:r>
          </w:p>
          <w:p w14:paraId="2C33F4AC" w14:textId="3EBA9427" w:rsidR="0036293F" w:rsidRDefault="0036293F" w:rsidP="00A342FD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>DC_28A-32A_n40A-n41A</w:t>
            </w:r>
          </w:p>
          <w:p w14:paraId="708AA7DE" w14:textId="3D203B62" w:rsidR="001E41F3" w:rsidRDefault="00F268EB" w:rsidP="00F268EB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6293F">
              <w:t xml:space="preserve">DC_1A-28A-32A_n40A-n41A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249D09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</w:t>
            </w:r>
            <w:r w:rsidR="00BC06A3" w:rsidRPr="0036293F">
              <w:rPr>
                <w:rFonts w:hint="eastAsia"/>
                <w:noProof/>
              </w:rPr>
              <w:t>DC_R19_xBLTE_yBNR_zDLqUL</w:t>
            </w:r>
            <w:r w:rsidRPr="00F22787">
              <w:t xml:space="preserve"> </w:t>
            </w:r>
            <w:r w:rsidRPr="007E2F99">
              <w:t>combinations</w:t>
            </w:r>
            <w:r>
              <w:t>.</w:t>
            </w:r>
          </w:p>
        </w:tc>
      </w:tr>
      <w:tr w:rsidR="00A342F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480445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Pr="007E2F99">
              <w:t xml:space="preserve"> operator request</w:t>
            </w:r>
            <w:r w:rsidR="00595CF5">
              <w:rPr>
                <w:rFonts w:hint="eastAsia"/>
                <w:lang w:eastAsia="zh-CN"/>
              </w:rPr>
              <w:t>s</w:t>
            </w:r>
            <w:r>
              <w:t xml:space="preserve"> are not </w:t>
            </w:r>
            <w:r>
              <w:rPr>
                <w:noProof/>
                <w:lang w:eastAsia="zh-CN"/>
              </w:rPr>
              <w:t>supported</w:t>
            </w:r>
            <w:r>
              <w:t xml:space="preserve"> in current spec.</w:t>
            </w:r>
          </w:p>
        </w:tc>
      </w:tr>
      <w:tr w:rsidR="00A342FD" w14:paraId="034AF533" w14:textId="77777777" w:rsidTr="00547111">
        <w:tc>
          <w:tcPr>
            <w:tcW w:w="2694" w:type="dxa"/>
            <w:gridSpan w:val="2"/>
          </w:tcPr>
          <w:p w14:paraId="39D9EB5B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1086E" w:rsidR="00A342FD" w:rsidRDefault="00E76CF6" w:rsidP="00A342FD">
            <w:pPr>
              <w:pStyle w:val="CRCoverPage"/>
              <w:spacing w:after="0"/>
              <w:ind w:left="100"/>
              <w:rPr>
                <w:noProof/>
              </w:rPr>
            </w:pPr>
            <w:r w:rsidRPr="007B6BD5">
              <w:t>5.5B.4.3</w:t>
            </w:r>
            <w:r>
              <w:t xml:space="preserve">, </w:t>
            </w:r>
            <w:r w:rsidRPr="007B6BD5">
              <w:t>5.5B.4.4</w:t>
            </w:r>
            <w:r>
              <w:t>, 6.2B.4.2.3.3, 6.2B.4.2.3.4, 7.3B.3.3.3, 7.3B.3.3.4</w:t>
            </w:r>
          </w:p>
        </w:tc>
      </w:tr>
      <w:tr w:rsidR="00A342F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42FD" w:rsidRDefault="00A342FD" w:rsidP="00A342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F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F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C9300C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42FD" w:rsidRDefault="00A342FD" w:rsidP="00A342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DA913D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F7F7BD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E66973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38.521... CR ... </w:t>
            </w:r>
          </w:p>
        </w:tc>
      </w:tr>
      <w:tr w:rsidR="00A342F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F5574E" w:rsidR="00A342FD" w:rsidRDefault="00A342FD" w:rsidP="00A342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42FD" w:rsidRDefault="00A342FD" w:rsidP="00A342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42F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42FD" w:rsidRDefault="00A342FD" w:rsidP="00A342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42FD" w:rsidRDefault="00A342FD" w:rsidP="00A342FD">
            <w:pPr>
              <w:pStyle w:val="CRCoverPage"/>
              <w:spacing w:after="0"/>
              <w:rPr>
                <w:noProof/>
              </w:rPr>
            </w:pPr>
          </w:p>
        </w:tc>
      </w:tr>
      <w:tr w:rsidR="00A342F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F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42FD" w:rsidRPr="008863B9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42FD" w:rsidRPr="008863B9" w:rsidRDefault="00A342FD" w:rsidP="00A342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F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42FD" w:rsidRDefault="00A342FD" w:rsidP="00A342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42FD" w:rsidRDefault="00A342FD" w:rsidP="00A342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03291" w14:textId="7E8AAF53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32C8B915" w14:textId="77777777" w:rsidR="00F268EB" w:rsidRPr="007B6BD5" w:rsidRDefault="00F268EB" w:rsidP="00F268EB">
      <w:pPr>
        <w:pStyle w:val="4"/>
        <w:keepNext w:val="0"/>
        <w:keepLines w:val="0"/>
      </w:pPr>
      <w:r w:rsidRPr="007B6BD5">
        <w:t>5.5B.4.3</w:t>
      </w:r>
      <w:r w:rsidRPr="007B6BD5">
        <w:tab/>
        <w:t xml:space="preserve">Inter-band EN-DC configurations </w:t>
      </w:r>
      <w:r w:rsidRPr="007B6BD5">
        <w:rPr>
          <w:lang w:eastAsia="zh-CN"/>
        </w:rPr>
        <w:t xml:space="preserve">within FR1 </w:t>
      </w:r>
      <w:r w:rsidRPr="007B6BD5">
        <w:t>(four bands)</w:t>
      </w:r>
    </w:p>
    <w:p w14:paraId="597120E9" w14:textId="77777777" w:rsidR="00F268EB" w:rsidRPr="007B6BD5" w:rsidRDefault="00F268EB" w:rsidP="00F268EB">
      <w:pPr>
        <w:pStyle w:val="TH"/>
        <w:keepNext w:val="0"/>
        <w:keepLines w:val="0"/>
      </w:pPr>
      <w:r w:rsidRPr="007B6BD5">
        <w:t xml:space="preserve">Table 5.5B.4.3-1: Inter-band EN-DC configurations </w:t>
      </w:r>
      <w:r w:rsidRPr="007B6BD5">
        <w:rPr>
          <w:lang w:eastAsia="zh-CN"/>
        </w:rPr>
        <w:t xml:space="preserve">within FR1 </w:t>
      </w:r>
      <w:r w:rsidRPr="007B6BD5">
        <w:t>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C04E13" w14:paraId="1EFF7185" w14:textId="77777777" w:rsidTr="00AD6368">
        <w:trPr>
          <w:tblHeader/>
          <w:jc w:val="center"/>
        </w:trPr>
        <w:tc>
          <w:tcPr>
            <w:tcW w:w="3397" w:type="dxa"/>
            <w:shd w:val="clear" w:color="auto" w:fill="auto"/>
            <w:vAlign w:val="center"/>
            <w:hideMark/>
          </w:tcPr>
          <w:p w14:paraId="6408730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333161A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686" w:type="dxa"/>
            <w:vAlign w:val="center"/>
          </w:tcPr>
          <w:p w14:paraId="087B3D07" w14:textId="77777777" w:rsidR="00F268EB" w:rsidRPr="00C04E13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 w14:paraId="7AE0D95B" w14:textId="77777777" w:rsidR="00F268EB" w:rsidRPr="00C04E13" w:rsidRDefault="00F268EB" w:rsidP="00AD6368">
            <w:pPr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68EB" w:rsidRPr="007B6BD5" w14:paraId="2665EBCC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8B2BFB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EE4">
              <w:rPr>
                <w:rFonts w:ascii="Arial" w:hAnsi="Arial" w:cs="Arial"/>
                <w:sz w:val="18"/>
                <w:szCs w:val="18"/>
              </w:rPr>
              <w:t>DC_1A-3A_n1A-n41A</w:t>
            </w:r>
          </w:p>
        </w:tc>
        <w:tc>
          <w:tcPr>
            <w:tcW w:w="3686" w:type="dxa"/>
            <w:vAlign w:val="center"/>
          </w:tcPr>
          <w:p w14:paraId="0C721632" w14:textId="77777777" w:rsidR="00F268EB" w:rsidRPr="0024034C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0FCA248E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58E90B64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7F66D0D1" w14:textId="77777777" w:rsidR="00F268EB" w:rsidRPr="007B6BD5" w:rsidRDefault="00F268EB" w:rsidP="00AD6368"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F268EB" w:rsidRPr="007B6BD5" w14:paraId="001AC16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F13ACF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EE4">
              <w:rPr>
                <w:rFonts w:ascii="Arial" w:hAnsi="Arial" w:cs="Arial"/>
                <w:sz w:val="18"/>
                <w:szCs w:val="18"/>
              </w:rPr>
              <w:t>DC_1A-3A</w:t>
            </w:r>
            <w:r>
              <w:rPr>
                <w:rFonts w:ascii="Arial" w:hAnsi="Arial" w:cs="Arial"/>
                <w:sz w:val="18"/>
                <w:szCs w:val="18"/>
              </w:rPr>
              <w:t>-3A</w:t>
            </w:r>
            <w:r w:rsidRPr="004A6EE4">
              <w:rPr>
                <w:rFonts w:ascii="Arial" w:hAnsi="Arial" w:cs="Arial"/>
                <w:sz w:val="18"/>
                <w:szCs w:val="18"/>
              </w:rPr>
              <w:t>_n1A-n41A</w:t>
            </w:r>
          </w:p>
        </w:tc>
        <w:tc>
          <w:tcPr>
            <w:tcW w:w="3686" w:type="dxa"/>
            <w:vAlign w:val="center"/>
          </w:tcPr>
          <w:p w14:paraId="20DFD1AF" w14:textId="77777777" w:rsidR="00F268EB" w:rsidRPr="0024034C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1A_n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24034C">
              <w:rPr>
                <w:rFonts w:ascii="Arial" w:hAnsi="Arial"/>
                <w:sz w:val="18"/>
                <w:vertAlign w:val="superscript"/>
                <w:lang w:eastAsia="zh-CN"/>
              </w:rPr>
              <w:t>4</w:t>
            </w:r>
          </w:p>
          <w:p w14:paraId="457BD867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3B29B93E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24034C">
              <w:rPr>
                <w:rFonts w:ascii="Arial" w:hAnsi="Arial"/>
                <w:sz w:val="18"/>
                <w:lang w:eastAsia="fi-FI"/>
              </w:rPr>
              <w:t>DC_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3A_n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  <w:p w14:paraId="4AB4407C" w14:textId="77777777" w:rsidR="00F268EB" w:rsidRPr="007B6BD5" w:rsidRDefault="00F268EB" w:rsidP="00AD6368">
            <w:pPr>
              <w:bidi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4034C">
              <w:rPr>
                <w:rFonts w:ascii="Arial" w:hAnsi="Arial" w:hint="eastAsia"/>
                <w:sz w:val="18"/>
                <w:lang w:eastAsia="zh-CN"/>
              </w:rPr>
              <w:t>DC_</w:t>
            </w:r>
            <w:r>
              <w:rPr>
                <w:rFonts w:ascii="Arial" w:hAnsi="Arial"/>
                <w:sz w:val="18"/>
                <w:lang w:eastAsia="zh-CN"/>
              </w:rPr>
              <w:t>3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A_n</w:t>
            </w:r>
            <w:r>
              <w:rPr>
                <w:rFonts w:ascii="Arial" w:hAnsi="Arial"/>
                <w:sz w:val="18"/>
                <w:lang w:eastAsia="zh-CN"/>
              </w:rPr>
              <w:t>41</w:t>
            </w:r>
            <w:r w:rsidRPr="0024034C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</w:tbl>
    <w:p w14:paraId="5D972C67" w14:textId="77777777" w:rsidR="00F268EB" w:rsidRPr="00E76CF6" w:rsidRDefault="00F268EB" w:rsidP="00F268EB">
      <w:pPr>
        <w:pStyle w:val="TH"/>
        <w:rPr>
          <w:b w:val="0"/>
          <w:color w:val="000000" w:themeColor="text1"/>
        </w:rPr>
      </w:pPr>
      <w:r w:rsidRPr="00E76CF6">
        <w:rPr>
          <w:rStyle w:val="af1"/>
          <w:color w:val="000000" w:themeColor="text1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7B6BD5" w14:paraId="3DC9A13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4224F5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DC_1A-28A-32A_n3A</w:t>
            </w:r>
          </w:p>
        </w:tc>
        <w:tc>
          <w:tcPr>
            <w:tcW w:w="3686" w:type="dxa"/>
            <w:vAlign w:val="center"/>
          </w:tcPr>
          <w:p w14:paraId="234A241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bCs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DC_1A_n3A</w:t>
            </w:r>
          </w:p>
          <w:p w14:paraId="6E57EA6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bCs/>
                <w:sz w:val="18"/>
              </w:rPr>
              <w:t>DC_28A_n3A</w:t>
            </w:r>
          </w:p>
        </w:tc>
      </w:tr>
      <w:tr w:rsidR="0010486C" w:rsidRPr="007B6BD5" w14:paraId="6F80AE51" w14:textId="77777777" w:rsidTr="00AD6368">
        <w:trPr>
          <w:jc w:val="center"/>
          <w:ins w:id="8" w:author="Huawei_Ling Lin" w:date="2025-09-26T10:56:00Z"/>
        </w:trPr>
        <w:tc>
          <w:tcPr>
            <w:tcW w:w="3397" w:type="dxa"/>
            <w:shd w:val="clear" w:color="auto" w:fill="auto"/>
            <w:noWrap/>
            <w:vAlign w:val="center"/>
          </w:tcPr>
          <w:p w14:paraId="49FD4318" w14:textId="0D396457" w:rsidR="0010486C" w:rsidRPr="007B6BD5" w:rsidRDefault="0010486C" w:rsidP="00AD6368">
            <w:pPr>
              <w:spacing w:after="0"/>
              <w:jc w:val="center"/>
              <w:rPr>
                <w:ins w:id="9" w:author="Huawei_Ling Lin" w:date="2025-09-26T10:56:00Z"/>
                <w:rFonts w:ascii="Arial" w:hAnsi="Arial"/>
                <w:sz w:val="18"/>
              </w:rPr>
            </w:pPr>
            <w:ins w:id="10" w:author="Huawei_Ling Lin" w:date="2025-09-26T10:56:00Z">
              <w:r w:rsidRPr="0010486C">
                <w:rPr>
                  <w:rFonts w:ascii="Arial" w:hAnsi="Arial"/>
                  <w:sz w:val="18"/>
                </w:rPr>
                <w:t>DC_1A-28A-32A_n41A</w:t>
              </w:r>
            </w:ins>
          </w:p>
        </w:tc>
        <w:tc>
          <w:tcPr>
            <w:tcW w:w="3686" w:type="dxa"/>
            <w:vAlign w:val="center"/>
          </w:tcPr>
          <w:p w14:paraId="679FBC83" w14:textId="77777777" w:rsidR="0010486C" w:rsidRPr="0010486C" w:rsidRDefault="0010486C" w:rsidP="0010486C">
            <w:pPr>
              <w:spacing w:after="0"/>
              <w:jc w:val="center"/>
              <w:rPr>
                <w:ins w:id="11" w:author="Huawei_Ling Lin" w:date="2025-09-26T10:56:00Z"/>
                <w:rFonts w:ascii="Arial" w:hAnsi="Arial"/>
                <w:sz w:val="18"/>
              </w:rPr>
            </w:pPr>
            <w:ins w:id="12" w:author="Huawei_Ling Lin" w:date="2025-09-26T10:56:00Z">
              <w:r w:rsidRPr="0010486C">
                <w:rPr>
                  <w:rFonts w:ascii="Arial" w:hAnsi="Arial"/>
                  <w:sz w:val="18"/>
                </w:rPr>
                <w:t>DC_1A_n41A</w:t>
              </w:r>
            </w:ins>
          </w:p>
          <w:p w14:paraId="1403C3F1" w14:textId="760FCC39" w:rsidR="0010486C" w:rsidRPr="007B6BD5" w:rsidRDefault="0010486C" w:rsidP="0010486C">
            <w:pPr>
              <w:spacing w:after="0"/>
              <w:jc w:val="center"/>
              <w:rPr>
                <w:ins w:id="13" w:author="Huawei_Ling Lin" w:date="2025-09-26T10:56:00Z"/>
                <w:rFonts w:ascii="Arial" w:hAnsi="Arial"/>
                <w:sz w:val="18"/>
              </w:rPr>
            </w:pPr>
            <w:ins w:id="14" w:author="Huawei_Ling Lin" w:date="2025-09-26T10:56:00Z">
              <w:r w:rsidRPr="0010486C">
                <w:rPr>
                  <w:rFonts w:ascii="Arial" w:hAnsi="Arial"/>
                  <w:sz w:val="18"/>
                </w:rPr>
                <w:t>DC_28A_n41A</w:t>
              </w:r>
            </w:ins>
          </w:p>
        </w:tc>
      </w:tr>
      <w:tr w:rsidR="0010486C" w:rsidRPr="007B6BD5" w14:paraId="5B59B842" w14:textId="77777777" w:rsidTr="00AD6368">
        <w:trPr>
          <w:jc w:val="center"/>
          <w:ins w:id="15" w:author="Huawei_Ling Lin" w:date="2025-09-26T10:59:00Z"/>
        </w:trPr>
        <w:tc>
          <w:tcPr>
            <w:tcW w:w="3397" w:type="dxa"/>
            <w:shd w:val="clear" w:color="auto" w:fill="auto"/>
            <w:noWrap/>
            <w:vAlign w:val="center"/>
          </w:tcPr>
          <w:p w14:paraId="530DDD77" w14:textId="32DCF3FA" w:rsidR="0010486C" w:rsidRPr="0010486C" w:rsidRDefault="0010486C" w:rsidP="00AD6368">
            <w:pPr>
              <w:spacing w:after="0"/>
              <w:jc w:val="center"/>
              <w:rPr>
                <w:ins w:id="16" w:author="Huawei_Ling Lin" w:date="2025-09-26T10:59:00Z"/>
                <w:rFonts w:ascii="Arial" w:hAnsi="Arial"/>
                <w:sz w:val="18"/>
              </w:rPr>
            </w:pPr>
            <w:ins w:id="17" w:author="Huawei_Ling Lin" w:date="2025-09-26T10:59:00Z">
              <w:r w:rsidRPr="0010486C">
                <w:rPr>
                  <w:rFonts w:ascii="Arial" w:hAnsi="Arial"/>
                  <w:sz w:val="18"/>
                </w:rPr>
                <w:t>DC_1A-28A_n40A-n41A</w:t>
              </w:r>
            </w:ins>
          </w:p>
        </w:tc>
        <w:tc>
          <w:tcPr>
            <w:tcW w:w="3686" w:type="dxa"/>
            <w:vAlign w:val="center"/>
          </w:tcPr>
          <w:p w14:paraId="1F72EBE7" w14:textId="68E10132" w:rsidR="00D4627B" w:rsidRPr="00D4627B" w:rsidRDefault="0010486C" w:rsidP="00D4627B">
            <w:pPr>
              <w:spacing w:after="0"/>
              <w:jc w:val="center"/>
              <w:rPr>
                <w:ins w:id="18" w:author="Linling (Clara)" w:date="2025-10-14T19:24:00Z"/>
                <w:rFonts w:ascii="Arial" w:eastAsia="宋体" w:hAnsi="Arial"/>
                <w:sz w:val="18"/>
                <w:lang w:eastAsia="zh-CN"/>
              </w:rPr>
            </w:pPr>
            <w:ins w:id="19" w:author="Huawei_Ling Lin" w:date="2025-09-26T11:00:00Z">
              <w:del w:id="20" w:author="Linling (Clara)" w:date="2025-10-14T19:25:00Z">
                <w:r w:rsidDel="00D4627B">
                  <w:rPr>
                    <w:rFonts w:ascii="Arial" w:hAnsi="Arial" w:hint="eastAsia"/>
                    <w:sz w:val="18"/>
                    <w:lang w:eastAsia="zh-CN"/>
                  </w:rPr>
                  <w:delText>-</w:delText>
                </w:r>
              </w:del>
            </w:ins>
            <w:ins w:id="21" w:author="Linling (Clara)" w:date="2025-10-14T19:24:00Z">
              <w:r w:rsidR="00D4627B" w:rsidRPr="00D4627B">
                <w:rPr>
                  <w:rFonts w:ascii="Arial" w:eastAsia="宋体" w:hAnsi="Arial"/>
                  <w:sz w:val="18"/>
                  <w:lang w:eastAsia="zh-CN"/>
                </w:rPr>
                <w:t>DC_1A_n41A</w:t>
              </w:r>
            </w:ins>
          </w:p>
          <w:p w14:paraId="16D0B51E" w14:textId="77777777" w:rsidR="00D4627B" w:rsidRPr="00D4627B" w:rsidRDefault="00D4627B" w:rsidP="00D4627B">
            <w:pPr>
              <w:spacing w:after="0"/>
              <w:jc w:val="center"/>
              <w:rPr>
                <w:ins w:id="22" w:author="Linling (Clara)" w:date="2025-10-14T19:24:00Z"/>
                <w:rFonts w:ascii="Arial" w:eastAsia="宋体" w:hAnsi="Arial"/>
                <w:sz w:val="18"/>
                <w:lang w:eastAsia="zh-CN"/>
              </w:rPr>
            </w:pPr>
            <w:ins w:id="23" w:author="Linling (Clara)" w:date="2025-10-14T19:24:00Z">
              <w:r w:rsidRPr="00D4627B">
                <w:rPr>
                  <w:rFonts w:ascii="Arial" w:eastAsia="宋体" w:hAnsi="Arial"/>
                  <w:sz w:val="18"/>
                  <w:lang w:eastAsia="zh-CN"/>
                </w:rPr>
                <w:t>DC_28A_n41A</w:t>
              </w:r>
            </w:ins>
          </w:p>
          <w:p w14:paraId="5FC0FC37" w14:textId="77777777" w:rsidR="00D4627B" w:rsidRPr="00D4627B" w:rsidRDefault="00D4627B" w:rsidP="00D4627B">
            <w:pPr>
              <w:spacing w:after="0"/>
              <w:jc w:val="center"/>
              <w:rPr>
                <w:ins w:id="24" w:author="Linling (Clara)" w:date="2025-10-14T19:24:00Z"/>
                <w:rFonts w:ascii="Arial" w:eastAsia="宋体" w:hAnsi="Arial"/>
                <w:sz w:val="18"/>
                <w:lang w:eastAsia="zh-CN"/>
              </w:rPr>
            </w:pPr>
            <w:ins w:id="25" w:author="Linling (Clara)" w:date="2025-10-14T19:24:00Z">
              <w:r w:rsidRPr="00D4627B">
                <w:rPr>
                  <w:rFonts w:ascii="Arial" w:eastAsia="宋体" w:hAnsi="Arial"/>
                  <w:sz w:val="18"/>
                  <w:lang w:eastAsia="zh-CN"/>
                </w:rPr>
                <w:t>DC_1A_n40A</w:t>
              </w:r>
            </w:ins>
          </w:p>
          <w:p w14:paraId="55F60CE6" w14:textId="0998AC4A" w:rsidR="00D4627B" w:rsidRPr="00D4627B" w:rsidRDefault="00D4627B" w:rsidP="00D4627B">
            <w:pPr>
              <w:spacing w:after="0"/>
              <w:jc w:val="center"/>
              <w:rPr>
                <w:ins w:id="26" w:author="Huawei_Ling Lin" w:date="2025-09-26T10:59:00Z"/>
                <w:rFonts w:ascii="Arial" w:eastAsia="宋体" w:hAnsi="Arial"/>
                <w:sz w:val="18"/>
                <w:lang w:eastAsia="zh-CN"/>
              </w:rPr>
            </w:pPr>
            <w:ins w:id="27" w:author="Linling (Clara)" w:date="2025-10-14T19:24:00Z">
              <w:r w:rsidRPr="00D4627B">
                <w:rPr>
                  <w:rFonts w:ascii="Arial" w:eastAsia="宋体" w:hAnsi="Arial"/>
                  <w:sz w:val="18"/>
                  <w:lang w:eastAsia="zh-CN"/>
                </w:rPr>
                <w:t>DC_28A_n40A</w:t>
              </w:r>
            </w:ins>
          </w:p>
        </w:tc>
      </w:tr>
      <w:tr w:rsidR="00F268EB" w:rsidRPr="007B6BD5" w14:paraId="3FC2A5F2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3B267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lang w:eastAsia="ja-JP"/>
              </w:rPr>
              <w:t>DC_1A-28A-40A_n78A</w:t>
            </w:r>
          </w:p>
          <w:p w14:paraId="2740128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DC_1A-28A-40C_n78A</w:t>
            </w:r>
          </w:p>
        </w:tc>
        <w:tc>
          <w:tcPr>
            <w:tcW w:w="3686" w:type="dxa"/>
            <w:vAlign w:val="center"/>
          </w:tcPr>
          <w:p w14:paraId="60148B5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DC_1A_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8A</w:t>
            </w:r>
          </w:p>
          <w:p w14:paraId="0F32FDA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28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3238954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4</w:t>
            </w:r>
            <w:r w:rsidRPr="007B6BD5">
              <w:rPr>
                <w:rFonts w:ascii="Arial" w:hAnsi="Arial"/>
                <w:sz w:val="18"/>
                <w:lang w:eastAsia="ja-JP"/>
              </w:rPr>
              <w:t>0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n</w:t>
            </w:r>
            <w:r w:rsidRPr="007B6BD5">
              <w:rPr>
                <w:rFonts w:ascii="Arial" w:hAnsi="Arial"/>
                <w:sz w:val="18"/>
                <w:lang w:eastAsia="ja-JP"/>
              </w:rPr>
              <w:t>7</w:t>
            </w:r>
            <w:r w:rsidRPr="007B6BD5">
              <w:rPr>
                <w:rFonts w:ascii="Arial" w:hAnsi="Arial" w:hint="eastAsia"/>
                <w:sz w:val="18"/>
                <w:lang w:eastAsia="ja-JP"/>
              </w:rPr>
              <w:t>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F268EB" w:rsidRPr="007B6BD5" w14:paraId="1EF3E56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9650BC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DC_1A-28A_n38A-n78A</w:t>
            </w:r>
          </w:p>
        </w:tc>
        <w:tc>
          <w:tcPr>
            <w:tcW w:w="3686" w:type="dxa"/>
            <w:vAlign w:val="center"/>
          </w:tcPr>
          <w:p w14:paraId="2480D8F6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DC_1A_n38A</w:t>
            </w:r>
          </w:p>
          <w:p w14:paraId="7E1013C7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49D3C54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DC_28A_n38A</w:t>
            </w:r>
          </w:p>
          <w:p w14:paraId="5C435A8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F268EB" w:rsidRPr="007B6BD5" w14:paraId="3E1ECD64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DB542E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DC_1A-28A_n40A-n71A</w:t>
            </w:r>
          </w:p>
        </w:tc>
        <w:tc>
          <w:tcPr>
            <w:tcW w:w="3686" w:type="dxa"/>
            <w:vAlign w:val="center"/>
          </w:tcPr>
          <w:p w14:paraId="7DD4ED4F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6CA0FBE3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DC_1A_n71A</w:t>
            </w:r>
          </w:p>
          <w:p w14:paraId="76EC2DF8" w14:textId="77777777" w:rsidR="00F268EB" w:rsidRPr="005605A3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5DAC82B2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5605A3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DC_28A_n71A</w:t>
            </w:r>
            <w:r>
              <w:rPr>
                <w:rFonts w:ascii="Arial" w:eastAsia="Malgun Gothic" w:hAnsi="Arial" w:cs="Arial"/>
                <w:sz w:val="18"/>
                <w:szCs w:val="16"/>
                <w:vertAlign w:val="superscript"/>
                <w:lang w:eastAsia="ko-KR"/>
              </w:rPr>
              <w:t>18</w:t>
            </w:r>
          </w:p>
        </w:tc>
      </w:tr>
      <w:tr w:rsidR="00F268EB" w:rsidRPr="007B6BD5" w14:paraId="3A32CAE9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EBA504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DC_1A-28A_n40A-n78A</w:t>
            </w:r>
          </w:p>
        </w:tc>
        <w:tc>
          <w:tcPr>
            <w:tcW w:w="3686" w:type="dxa"/>
            <w:vAlign w:val="center"/>
          </w:tcPr>
          <w:p w14:paraId="0CA7145B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DC_1A_n40A</w:t>
            </w:r>
          </w:p>
          <w:p w14:paraId="00C4A900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DC_1A_n78A</w:t>
            </w:r>
          </w:p>
          <w:p w14:paraId="1394127C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 w:cs="Arial"/>
                <w:sz w:val="18"/>
                <w:szCs w:val="16"/>
                <w:lang w:eastAsia="ko-KR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DC_28A_n40A</w:t>
            </w:r>
          </w:p>
          <w:p w14:paraId="3295DC5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7B6BD5">
              <w:rPr>
                <w:rFonts w:ascii="Arial" w:eastAsia="Malgun Gothic" w:hAnsi="Arial" w:cs="Arial"/>
                <w:sz w:val="18"/>
                <w:szCs w:val="16"/>
                <w:lang w:eastAsia="ko-KR"/>
              </w:rPr>
              <w:t>DC_28A_n78A</w:t>
            </w:r>
          </w:p>
        </w:tc>
      </w:tr>
      <w:tr w:rsidR="00F268EB" w:rsidRPr="007B6BD5" w14:paraId="194A9A8D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F31E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DC_1A-28A-42A_n77A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B4A90F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DC_1A-28A-42A_n77C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76A7F49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DC_1A-28A-42C_n77A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24606E1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DC_1A-28A-42C_n77C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A18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DC_1A_n77A</w:t>
            </w:r>
          </w:p>
          <w:p w14:paraId="16215F1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DC_28A_n77A</w:t>
            </w:r>
          </w:p>
        </w:tc>
      </w:tr>
      <w:tr w:rsidR="00F268EB" w:rsidRPr="007B6BD5" w14:paraId="131DDBD0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7E3D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/>
                <w:sz w:val="18"/>
              </w:rPr>
              <w:t>DC_1A-28A-42A_n78A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558CC06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DC_1A-28A-42A_n78C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13BD9DE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DC_1A-28A-42C_n78A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  <w:p w14:paraId="6C5ED3F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DC_1A-28A-42C_n78C</w:t>
            </w:r>
            <w:r w:rsidRPr="007B6BD5">
              <w:rPr>
                <w:rFonts w:ascii="Arial" w:hAnsi="Arial"/>
                <w:sz w:val="18"/>
                <w:vertAlign w:val="superscript"/>
                <w:lang w:eastAsia="ja-JP"/>
              </w:rPr>
              <w:t>7,8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CE6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DC_1A_n78A</w:t>
            </w:r>
          </w:p>
          <w:p w14:paraId="7358075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DC_28A_n78A</w:t>
            </w:r>
          </w:p>
        </w:tc>
      </w:tr>
      <w:tr w:rsidR="00F268EB" w:rsidRPr="007B6BD5" w14:paraId="05D91BC8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B867A5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DC_1A-28A-42A_n79A</w:t>
            </w:r>
          </w:p>
          <w:p w14:paraId="710FB21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DC_1A-28A-42A_n79C</w:t>
            </w:r>
          </w:p>
          <w:p w14:paraId="02302AF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B6BD5">
              <w:rPr>
                <w:rFonts w:ascii="Arial" w:hAnsi="Arial" w:cs="Arial"/>
                <w:sz w:val="18"/>
                <w:szCs w:val="18"/>
                <w:lang w:eastAsia="ja-JP"/>
              </w:rPr>
              <w:t>DC_1A-28A-42C_n79A</w:t>
            </w:r>
          </w:p>
          <w:p w14:paraId="0CEC52D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DC_1A-28A-42C_n79C</w:t>
            </w:r>
          </w:p>
        </w:tc>
        <w:tc>
          <w:tcPr>
            <w:tcW w:w="3686" w:type="dxa"/>
            <w:vAlign w:val="center"/>
          </w:tcPr>
          <w:p w14:paraId="6133D70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  <w:p w14:paraId="1CCD2A3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DC_28A_n79A</w:t>
            </w:r>
          </w:p>
        </w:tc>
      </w:tr>
      <w:tr w:rsidR="0010486C" w:rsidRPr="007B6BD5" w14:paraId="5371C7ED" w14:textId="77777777" w:rsidTr="00AD6368">
        <w:trPr>
          <w:jc w:val="center"/>
          <w:ins w:id="28" w:author="Huawei_Ling Lin" w:date="2025-09-26T11:00:00Z"/>
        </w:trPr>
        <w:tc>
          <w:tcPr>
            <w:tcW w:w="3397" w:type="dxa"/>
            <w:shd w:val="clear" w:color="auto" w:fill="auto"/>
            <w:noWrap/>
            <w:vAlign w:val="center"/>
          </w:tcPr>
          <w:p w14:paraId="682E838A" w14:textId="2FBE41DD" w:rsidR="0010486C" w:rsidRPr="007B6BD5" w:rsidRDefault="0010486C" w:rsidP="00AD6368">
            <w:pPr>
              <w:spacing w:after="0"/>
              <w:jc w:val="center"/>
              <w:rPr>
                <w:ins w:id="29" w:author="Huawei_Ling Lin" w:date="2025-09-26T11:00:00Z"/>
                <w:rFonts w:ascii="Arial" w:hAnsi="Arial"/>
                <w:sz w:val="18"/>
              </w:rPr>
            </w:pPr>
            <w:ins w:id="30" w:author="Huawei_Ling Lin" w:date="2025-09-26T11:00:00Z">
              <w:r w:rsidRPr="0010486C">
                <w:rPr>
                  <w:rFonts w:ascii="Arial" w:hAnsi="Arial"/>
                  <w:sz w:val="18"/>
                </w:rPr>
                <w:t>DC_1A-32A_n40A-n41A</w:t>
              </w:r>
            </w:ins>
          </w:p>
        </w:tc>
        <w:tc>
          <w:tcPr>
            <w:tcW w:w="3686" w:type="dxa"/>
            <w:vAlign w:val="center"/>
          </w:tcPr>
          <w:p w14:paraId="109CC372" w14:textId="72C7113E" w:rsidR="00D4627B" w:rsidRPr="00D4627B" w:rsidRDefault="0010486C" w:rsidP="00D4627B">
            <w:pPr>
              <w:spacing w:after="0"/>
              <w:jc w:val="center"/>
              <w:rPr>
                <w:ins w:id="31" w:author="Linling (Clara)" w:date="2025-10-14T19:24:00Z"/>
                <w:rFonts w:ascii="Arial" w:eastAsia="宋体" w:hAnsi="Arial"/>
                <w:sz w:val="18"/>
                <w:lang w:eastAsia="zh-CN"/>
              </w:rPr>
            </w:pPr>
            <w:ins w:id="32" w:author="Huawei_Ling Lin" w:date="2025-09-26T11:00:00Z">
              <w:del w:id="33" w:author="Linling (Clara)" w:date="2025-10-14T19:26:00Z">
                <w:r w:rsidDel="00D4627B">
                  <w:rPr>
                    <w:rFonts w:ascii="Arial" w:hAnsi="Arial" w:hint="eastAsia"/>
                    <w:sz w:val="18"/>
                    <w:lang w:eastAsia="zh-CN"/>
                  </w:rPr>
                  <w:delText>-</w:delText>
                </w:r>
              </w:del>
            </w:ins>
            <w:ins w:id="34" w:author="Linling (Clara)" w:date="2025-10-14T19:24:00Z">
              <w:r w:rsidR="00D4627B" w:rsidRPr="00D4627B">
                <w:rPr>
                  <w:rFonts w:ascii="Arial" w:eastAsia="宋体" w:hAnsi="Arial"/>
                  <w:sz w:val="18"/>
                  <w:lang w:eastAsia="zh-CN"/>
                </w:rPr>
                <w:t>DC_1A_n41A</w:t>
              </w:r>
            </w:ins>
          </w:p>
          <w:p w14:paraId="5B7931A1" w14:textId="0216BA19" w:rsidR="00D4627B" w:rsidRPr="00D4627B" w:rsidRDefault="00D4627B" w:rsidP="00D4627B">
            <w:pPr>
              <w:spacing w:after="0"/>
              <w:jc w:val="center"/>
              <w:rPr>
                <w:ins w:id="35" w:author="Huawei_Ling Lin" w:date="2025-09-26T11:00:00Z"/>
                <w:rFonts w:ascii="Arial" w:eastAsia="宋体" w:hAnsi="Arial"/>
                <w:sz w:val="18"/>
                <w:lang w:eastAsia="zh-CN"/>
              </w:rPr>
            </w:pPr>
            <w:ins w:id="36" w:author="Linling (Clara)" w:date="2025-10-14T19:24:00Z">
              <w:r w:rsidRPr="00D4627B">
                <w:rPr>
                  <w:rFonts w:ascii="Arial" w:eastAsia="宋体" w:hAnsi="Arial"/>
                  <w:sz w:val="18"/>
                  <w:lang w:eastAsia="zh-CN"/>
                </w:rPr>
                <w:t>DC_1A_n40A</w:t>
              </w:r>
            </w:ins>
          </w:p>
        </w:tc>
      </w:tr>
      <w:tr w:rsidR="00F268EB" w:rsidRPr="007B6BD5" w14:paraId="45503E11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750B8A0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>28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_n</w:t>
            </w:r>
            <w:r>
              <w:rPr>
                <w:rFonts w:ascii="Arial" w:hAnsi="Arial"/>
                <w:sz w:val="18"/>
              </w:rPr>
              <w:t>71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-n</w:t>
            </w:r>
            <w:r>
              <w:rPr>
                <w:rFonts w:ascii="Arial" w:hAnsi="Arial"/>
                <w:sz w:val="18"/>
              </w:rPr>
              <w:t>77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 w14:paraId="56BB9F49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76DAA4E2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DC_1A_n7</w:t>
            </w:r>
            <w:r>
              <w:rPr>
                <w:rFonts w:ascii="Arial" w:hAnsi="Arial"/>
                <w:sz w:val="18"/>
              </w:rPr>
              <w:t>7</w:t>
            </w:r>
            <w:r w:rsidRPr="00125D9B" w:rsidDel="005E07ED"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3CF46B7C" w14:textId="77777777" w:rsidR="00F268EB" w:rsidRPr="00125D9B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DC_28A_n7</w:t>
            </w:r>
            <w:r>
              <w:rPr>
                <w:rFonts w:ascii="Arial" w:hAnsi="Arial"/>
                <w:sz w:val="18"/>
              </w:rPr>
              <w:t>1</w:t>
            </w:r>
            <w:r w:rsidRPr="00125D9B">
              <w:rPr>
                <w:rFonts w:ascii="Arial" w:hAnsi="Arial"/>
                <w:sz w:val="18"/>
              </w:rPr>
              <w:t>A</w:t>
            </w:r>
          </w:p>
          <w:p w14:paraId="07CC57C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125D9B">
              <w:rPr>
                <w:rFonts w:ascii="Arial" w:hAnsi="Arial"/>
                <w:sz w:val="18"/>
              </w:rPr>
              <w:t>DC_28A_n7</w:t>
            </w:r>
            <w:r>
              <w:rPr>
                <w:rFonts w:ascii="Arial" w:hAnsi="Arial"/>
                <w:sz w:val="18"/>
              </w:rPr>
              <w:t>7</w:t>
            </w:r>
            <w:r w:rsidRPr="00125D9B">
              <w:rPr>
                <w:rFonts w:ascii="Arial" w:hAnsi="Arial"/>
                <w:sz w:val="18"/>
              </w:rPr>
              <w:t>A</w:t>
            </w:r>
            <w:r w:rsidRPr="00B91984">
              <w:rPr>
                <w:rFonts w:ascii="Arial" w:hAnsi="Arial"/>
                <w:sz w:val="18"/>
                <w:vertAlign w:val="superscript"/>
              </w:rPr>
              <w:t>4</w:t>
            </w:r>
          </w:p>
        </w:tc>
      </w:tr>
      <w:tr w:rsidR="00F268EB" w:rsidRPr="007B6BD5" w14:paraId="3FB127C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269E4A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-41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_n3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  <w:r w:rsidRPr="007B6BD5">
              <w:rPr>
                <w:rFonts w:ascii="Arial" w:hAnsi="Arial"/>
                <w:sz w:val="18"/>
              </w:rPr>
              <w:t>-n41</w:t>
            </w:r>
            <w:r w:rsidRPr="007B6BD5">
              <w:rPr>
                <w:rFonts w:ascii="Arial" w:eastAsia="等线" w:hAnsi="Arial"/>
                <w:sz w:val="18"/>
                <w:lang w:eastAsia="zh-CN"/>
              </w:rPr>
              <w:t>A</w:t>
            </w:r>
          </w:p>
        </w:tc>
        <w:tc>
          <w:tcPr>
            <w:tcW w:w="3686" w:type="dxa"/>
            <w:vAlign w:val="center"/>
          </w:tcPr>
          <w:p w14:paraId="237673CD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1</w:t>
            </w:r>
            <w:r w:rsidRPr="007B6BD5">
              <w:rPr>
                <w:rFonts w:ascii="Arial" w:hAnsi="Arial"/>
                <w:sz w:val="18"/>
              </w:rPr>
              <w:t>A_n3A</w:t>
            </w:r>
          </w:p>
          <w:p w14:paraId="124546B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1</w:t>
            </w:r>
            <w:r w:rsidRPr="007B6BD5">
              <w:rPr>
                <w:rFonts w:ascii="Arial" w:hAnsi="Arial"/>
                <w:sz w:val="18"/>
              </w:rPr>
              <w:t>A_n41A</w:t>
            </w:r>
          </w:p>
          <w:p w14:paraId="06B743D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</w:t>
            </w:r>
            <w:r w:rsidRPr="007B6BD5">
              <w:rPr>
                <w:rFonts w:ascii="Arial" w:hAnsi="Arial"/>
                <w:sz w:val="18"/>
                <w:lang w:eastAsia="zh-CN"/>
              </w:rPr>
              <w:t>41</w:t>
            </w:r>
            <w:r w:rsidRPr="007B6BD5">
              <w:rPr>
                <w:rFonts w:ascii="Arial" w:hAnsi="Arial"/>
                <w:sz w:val="18"/>
              </w:rPr>
              <w:t>A_n3A</w:t>
            </w:r>
          </w:p>
        </w:tc>
      </w:tr>
      <w:tr w:rsidR="00F268EB" w:rsidRPr="007B6BD5" w14:paraId="0100AC0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0A50C7E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DC_1A_n28A-n77A-n79A</w:t>
            </w:r>
          </w:p>
        </w:tc>
        <w:tc>
          <w:tcPr>
            <w:tcW w:w="3686" w:type="dxa"/>
            <w:vAlign w:val="center"/>
          </w:tcPr>
          <w:p w14:paraId="5810C58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1675934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DC_1A_n77A</w:t>
            </w:r>
          </w:p>
          <w:p w14:paraId="379F9AC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</w:tc>
      </w:tr>
      <w:tr w:rsidR="00F268EB" w:rsidRPr="007B6BD5" w14:paraId="75AA620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1D4D1E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DC_1A_n28A-n78A-n79A</w:t>
            </w:r>
          </w:p>
        </w:tc>
        <w:tc>
          <w:tcPr>
            <w:tcW w:w="3686" w:type="dxa"/>
            <w:vAlign w:val="center"/>
          </w:tcPr>
          <w:p w14:paraId="2C845AD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6C9DAEA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lastRenderedPageBreak/>
              <w:t>DC_1A_n78A</w:t>
            </w:r>
          </w:p>
          <w:p w14:paraId="7841216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DC_1A_n79A</w:t>
            </w:r>
          </w:p>
        </w:tc>
      </w:tr>
      <w:tr w:rsidR="00F268EB" w:rsidRPr="007B6BD5" w14:paraId="477D64B7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</w:tcPr>
          <w:p w14:paraId="247F6DA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lastRenderedPageBreak/>
              <w:t>DC_1A-32A_n28A-n78A</w:t>
            </w:r>
          </w:p>
        </w:tc>
        <w:tc>
          <w:tcPr>
            <w:tcW w:w="3686" w:type="dxa"/>
            <w:vAlign w:val="center"/>
          </w:tcPr>
          <w:p w14:paraId="479E61AE" w14:textId="77777777" w:rsidR="00F268EB" w:rsidRPr="00FC21AA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TW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t>DC_1A_n28A</w:t>
            </w:r>
          </w:p>
          <w:p w14:paraId="22162B07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FC21AA"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</w:tc>
      </w:tr>
      <w:tr w:rsidR="00F268EB" w:rsidRPr="007B6BD5" w14:paraId="68076B78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308D8AA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1A-38A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_n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3A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-n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78A</w:t>
            </w:r>
          </w:p>
        </w:tc>
        <w:tc>
          <w:tcPr>
            <w:tcW w:w="3686" w:type="dxa"/>
            <w:vAlign w:val="center"/>
          </w:tcPr>
          <w:p w14:paraId="410D487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DC_1A_n3A</w:t>
            </w:r>
          </w:p>
          <w:p w14:paraId="35A2CE1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DC_1A_n78A</w:t>
            </w:r>
          </w:p>
          <w:p w14:paraId="41C9D4D3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38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A_n3A</w:t>
            </w:r>
          </w:p>
          <w:p w14:paraId="76F6758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 w:cs="Arial"/>
                <w:sz w:val="18"/>
                <w:lang w:eastAsia="zh-TW"/>
              </w:rPr>
              <w:t>DC_</w:t>
            </w:r>
            <w:r w:rsidRPr="007B6BD5">
              <w:rPr>
                <w:rFonts w:ascii="Arial" w:hAnsi="Arial" w:cs="Arial"/>
                <w:sz w:val="18"/>
                <w:lang w:eastAsia="zh-CN"/>
              </w:rPr>
              <w:t>38</w:t>
            </w:r>
            <w:r w:rsidRPr="007B6BD5">
              <w:rPr>
                <w:rFonts w:ascii="Arial" w:hAnsi="Arial" w:cs="Arial"/>
                <w:sz w:val="18"/>
                <w:lang w:eastAsia="zh-TW"/>
              </w:rPr>
              <w:t>A_n78A</w:t>
            </w:r>
          </w:p>
        </w:tc>
      </w:tr>
    </w:tbl>
    <w:p w14:paraId="67AEE758" w14:textId="77777777" w:rsidR="00F268EB" w:rsidRPr="00E76CF6" w:rsidRDefault="00F268EB" w:rsidP="00F268EB">
      <w:pPr>
        <w:pStyle w:val="TH"/>
        <w:rPr>
          <w:b w:val="0"/>
          <w:color w:val="000000" w:themeColor="text1"/>
        </w:rPr>
      </w:pPr>
      <w:r w:rsidRPr="00E76CF6">
        <w:rPr>
          <w:rStyle w:val="af1"/>
          <w:color w:val="000000" w:themeColor="text1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97"/>
        <w:gridCol w:w="3686"/>
      </w:tblGrid>
      <w:tr w:rsidR="00F268EB" w:rsidRPr="007B6BD5" w14:paraId="5B7141A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4B81F0D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7B6BD5">
              <w:rPr>
                <w:rFonts w:ascii="Arial" w:hAnsi="Arial" w:cs="Arial"/>
                <w:sz w:val="18"/>
                <w:lang w:eastAsia="ko-KR"/>
              </w:rPr>
              <w:t>DC_28A_n5A-n78A-n105A</w:t>
            </w:r>
          </w:p>
        </w:tc>
        <w:tc>
          <w:tcPr>
            <w:tcW w:w="3686" w:type="dxa"/>
            <w:vAlign w:val="center"/>
          </w:tcPr>
          <w:p w14:paraId="5300E4E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DC_28A_n5A</w:t>
            </w:r>
          </w:p>
          <w:p w14:paraId="64599335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DC_28A_n78A</w:t>
            </w:r>
          </w:p>
        </w:tc>
      </w:tr>
      <w:tr w:rsidR="00F268EB" w:rsidRPr="007B6BD5" w14:paraId="4494D90B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22F1797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</w:rPr>
              <w:t>DC_28A-32A-38A_n1A</w:t>
            </w:r>
          </w:p>
        </w:tc>
        <w:tc>
          <w:tcPr>
            <w:tcW w:w="3686" w:type="dxa"/>
            <w:vAlign w:val="center"/>
          </w:tcPr>
          <w:p w14:paraId="24CEA2F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DC_28A_n1A</w:t>
            </w:r>
          </w:p>
          <w:p w14:paraId="264F203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</w:rPr>
              <w:t>DC_38A_n1A</w:t>
            </w:r>
          </w:p>
        </w:tc>
      </w:tr>
      <w:tr w:rsidR="0010486C" w:rsidRPr="007B6BD5" w14:paraId="5D80EC7E" w14:textId="77777777" w:rsidTr="00AD6368">
        <w:trPr>
          <w:jc w:val="center"/>
          <w:ins w:id="37" w:author="Huawei_Ling Lin" w:date="2025-09-26T11:01:00Z"/>
        </w:trPr>
        <w:tc>
          <w:tcPr>
            <w:tcW w:w="3397" w:type="dxa"/>
            <w:shd w:val="clear" w:color="auto" w:fill="auto"/>
            <w:noWrap/>
            <w:vAlign w:val="center"/>
          </w:tcPr>
          <w:p w14:paraId="4545DAAE" w14:textId="510DE010" w:rsidR="0010486C" w:rsidRPr="007B6BD5" w:rsidRDefault="0010486C" w:rsidP="00AD6368">
            <w:pPr>
              <w:spacing w:after="0"/>
              <w:jc w:val="center"/>
              <w:rPr>
                <w:ins w:id="38" w:author="Huawei_Ling Lin" w:date="2025-09-26T11:01:00Z"/>
                <w:rFonts w:ascii="Arial" w:hAnsi="Arial"/>
                <w:sz w:val="18"/>
              </w:rPr>
            </w:pPr>
            <w:ins w:id="39" w:author="Huawei_Ling Lin" w:date="2025-09-26T11:01:00Z">
              <w:r w:rsidRPr="0010486C">
                <w:rPr>
                  <w:rFonts w:ascii="Arial" w:hAnsi="Arial"/>
                  <w:sz w:val="18"/>
                </w:rPr>
                <w:t>DC_28A-32A_n40A-n41A</w:t>
              </w:r>
            </w:ins>
          </w:p>
        </w:tc>
        <w:tc>
          <w:tcPr>
            <w:tcW w:w="3686" w:type="dxa"/>
            <w:vAlign w:val="center"/>
          </w:tcPr>
          <w:p w14:paraId="06850521" w14:textId="39B7CE6A" w:rsidR="00D4627B" w:rsidRPr="00D4627B" w:rsidRDefault="0010486C" w:rsidP="00D4627B">
            <w:pPr>
              <w:spacing w:after="0"/>
              <w:jc w:val="center"/>
              <w:rPr>
                <w:ins w:id="40" w:author="Linling (Clara)" w:date="2025-10-14T19:23:00Z"/>
                <w:rFonts w:ascii="Arial" w:eastAsia="宋体" w:hAnsi="Arial"/>
                <w:sz w:val="18"/>
                <w:lang w:eastAsia="zh-CN"/>
              </w:rPr>
            </w:pPr>
            <w:ins w:id="41" w:author="Huawei_Ling Lin" w:date="2025-09-26T11:01:00Z">
              <w:del w:id="42" w:author="Linling (Clara)" w:date="2025-10-14T19:26:00Z">
                <w:r w:rsidDel="00D4627B">
                  <w:rPr>
                    <w:rFonts w:ascii="Arial" w:hAnsi="Arial" w:hint="eastAsia"/>
                    <w:sz w:val="18"/>
                    <w:lang w:eastAsia="zh-CN"/>
                  </w:rPr>
                  <w:delText>-</w:delText>
                </w:r>
              </w:del>
            </w:ins>
            <w:ins w:id="43" w:author="Linling (Clara)" w:date="2025-10-14T19:23:00Z">
              <w:r w:rsidR="00D4627B" w:rsidRPr="00D4627B">
                <w:rPr>
                  <w:rFonts w:ascii="Arial" w:eastAsia="宋体" w:hAnsi="Arial"/>
                  <w:sz w:val="18"/>
                  <w:lang w:eastAsia="zh-CN"/>
                </w:rPr>
                <w:t>DC_28A_n41A</w:t>
              </w:r>
            </w:ins>
          </w:p>
          <w:p w14:paraId="23E32EA3" w14:textId="1E105A6E" w:rsidR="00D4627B" w:rsidRPr="00D4627B" w:rsidRDefault="00D4627B" w:rsidP="00D4627B">
            <w:pPr>
              <w:spacing w:after="0"/>
              <w:jc w:val="center"/>
              <w:rPr>
                <w:ins w:id="44" w:author="Huawei_Ling Lin" w:date="2025-09-26T11:01:00Z"/>
                <w:rFonts w:ascii="Arial" w:eastAsia="宋体" w:hAnsi="Arial"/>
                <w:sz w:val="18"/>
                <w:lang w:eastAsia="zh-CN"/>
              </w:rPr>
            </w:pPr>
            <w:ins w:id="45" w:author="Linling (Clara)" w:date="2025-10-14T19:23:00Z">
              <w:r w:rsidRPr="00D4627B">
                <w:rPr>
                  <w:rFonts w:ascii="Arial" w:eastAsia="宋体" w:hAnsi="Arial"/>
                  <w:sz w:val="18"/>
                  <w:lang w:eastAsia="zh-CN"/>
                </w:rPr>
                <w:t>DC_28A_n40A</w:t>
              </w:r>
            </w:ins>
          </w:p>
        </w:tc>
      </w:tr>
      <w:tr w:rsidR="00F268EB" w:rsidRPr="007B6BD5" w14:paraId="60C57B1D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D5751C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DC_28A-41A-42A_n78A</w:t>
            </w:r>
          </w:p>
          <w:p w14:paraId="39E88CB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DC_28A-41C-42A_n78A</w:t>
            </w:r>
          </w:p>
          <w:p w14:paraId="296B3162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DC_28A-41A-42C_n78A</w:t>
            </w:r>
          </w:p>
          <w:p w14:paraId="10523B7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 w:cs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DC_28A-41C-42C_n78A</w:t>
            </w:r>
          </w:p>
        </w:tc>
        <w:tc>
          <w:tcPr>
            <w:tcW w:w="3686" w:type="dxa"/>
            <w:vAlign w:val="center"/>
          </w:tcPr>
          <w:p w14:paraId="3DC02D48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28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1095EFF6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41</w:t>
            </w:r>
            <w:r w:rsidRPr="007B6BD5">
              <w:rPr>
                <w:rFonts w:ascii="Arial" w:hAnsi="Arial"/>
                <w:sz w:val="18"/>
                <w:lang w:eastAsia="fi-FI"/>
              </w:rPr>
              <w:t>A_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  <w:p w14:paraId="63236ACF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fi-FI"/>
              </w:rPr>
              <w:t>DC_</w:t>
            </w:r>
            <w:r w:rsidRPr="007B6BD5">
              <w:rPr>
                <w:rFonts w:ascii="Arial" w:hAnsi="Arial"/>
                <w:sz w:val="18"/>
                <w:lang w:eastAsia="ja-JP"/>
              </w:rPr>
              <w:t>41</w:t>
            </w:r>
            <w:r w:rsidRPr="007B6BD5">
              <w:rPr>
                <w:rFonts w:ascii="Arial" w:hAnsi="Arial"/>
                <w:sz w:val="18"/>
                <w:lang w:eastAsia="fi-FI"/>
              </w:rPr>
              <w:t>C_</w:t>
            </w:r>
            <w:r w:rsidRPr="007B6BD5">
              <w:rPr>
                <w:rFonts w:ascii="Arial" w:hAnsi="Arial"/>
                <w:sz w:val="18"/>
                <w:lang w:eastAsia="ja-JP"/>
              </w:rPr>
              <w:t>n78</w:t>
            </w:r>
            <w:r w:rsidRPr="007B6BD5">
              <w:rPr>
                <w:rFonts w:ascii="Arial" w:hAnsi="Arial"/>
                <w:sz w:val="18"/>
                <w:lang w:eastAsia="fi-FI"/>
              </w:rPr>
              <w:t>A</w:t>
            </w:r>
          </w:p>
        </w:tc>
      </w:tr>
      <w:tr w:rsidR="00F268EB" w:rsidRPr="007B6BD5" w14:paraId="24685246" w14:textId="77777777" w:rsidTr="00AD6368">
        <w:trPr>
          <w:jc w:val="center"/>
        </w:trPr>
        <w:tc>
          <w:tcPr>
            <w:tcW w:w="3397" w:type="dxa"/>
            <w:shd w:val="clear" w:color="auto" w:fill="auto"/>
            <w:noWrap/>
            <w:vAlign w:val="center"/>
          </w:tcPr>
          <w:p w14:paraId="1310E14D" w14:textId="77777777" w:rsidR="00F268EB" w:rsidRPr="007B6BD5" w:rsidRDefault="00F268EB" w:rsidP="00AD6368">
            <w:pPr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DC_29A-30A-66A_n2A</w:t>
            </w:r>
          </w:p>
        </w:tc>
        <w:tc>
          <w:tcPr>
            <w:tcW w:w="3686" w:type="dxa"/>
            <w:vAlign w:val="center"/>
          </w:tcPr>
          <w:p w14:paraId="09A011AE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DC_30A_n2A</w:t>
            </w:r>
          </w:p>
          <w:p w14:paraId="5CD2F75B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7B6BD5">
              <w:rPr>
                <w:rFonts w:ascii="Arial" w:hAnsi="Arial"/>
                <w:sz w:val="18"/>
                <w:lang w:eastAsia="ja-JP"/>
              </w:rPr>
              <w:t>DC_66A_n2A</w:t>
            </w:r>
          </w:p>
        </w:tc>
      </w:tr>
    </w:tbl>
    <w:p w14:paraId="1DCC89A7" w14:textId="77777777" w:rsidR="00F268EB" w:rsidRPr="007F738D" w:rsidRDefault="00F268EB" w:rsidP="00F268EB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4AC99F10" w14:textId="77777777" w:rsidR="00F268EB" w:rsidRDefault="00F268EB" w:rsidP="00F268EB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33E80906" w14:textId="77777777" w:rsidR="00F268EB" w:rsidRDefault="00F268EB" w:rsidP="00F268EB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3058D7F9" w14:textId="5B624A77" w:rsidR="00F268EB" w:rsidRDefault="00F268EB" w:rsidP="00F268EB">
      <w:pPr>
        <w:rPr>
          <w:lang w:eastAsia="zh-CN"/>
        </w:rPr>
      </w:pPr>
    </w:p>
    <w:p w14:paraId="52EDA4E1" w14:textId="77777777" w:rsidR="00F268EB" w:rsidRPr="007B6BD5" w:rsidRDefault="00F268EB" w:rsidP="00F268EB">
      <w:pPr>
        <w:pStyle w:val="4"/>
        <w:keepLines w:val="0"/>
      </w:pPr>
      <w:r w:rsidRPr="007B6BD5">
        <w:t>5.5B.4.4</w:t>
      </w:r>
      <w:r w:rsidRPr="007B6BD5">
        <w:tab/>
        <w:t>Inter-band EN-DC configurations within FR1 (five bands)</w:t>
      </w:r>
    </w:p>
    <w:p w14:paraId="01DB3158" w14:textId="77777777" w:rsidR="00F268EB" w:rsidRPr="007B6BD5" w:rsidRDefault="00F268EB" w:rsidP="00F268EB">
      <w:pPr>
        <w:pStyle w:val="TH"/>
        <w:keepLines w:val="0"/>
      </w:pPr>
      <w:r w:rsidRPr="007B6BD5">
        <w:t>Table 5.5B.4.4-1: Inter-band EN-DC configurations within FR1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80" w:firstRow="0" w:lastRow="0" w:firstColumn="1" w:lastColumn="0" w:noHBand="0" w:noVBand="1"/>
      </w:tblPr>
      <w:tblGrid>
        <w:gridCol w:w="3397"/>
        <w:gridCol w:w="3544"/>
      </w:tblGrid>
      <w:tr w:rsidR="00F268EB" w:rsidRPr="00C04E13" w14:paraId="489673C4" w14:textId="77777777" w:rsidTr="00AD6368">
        <w:trPr>
          <w:tblHeader/>
          <w:jc w:val="center"/>
        </w:trPr>
        <w:tc>
          <w:tcPr>
            <w:tcW w:w="3397" w:type="dxa"/>
            <w:vAlign w:val="center"/>
            <w:hideMark/>
          </w:tcPr>
          <w:p w14:paraId="5100BC2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EN-DC</w:t>
            </w:r>
          </w:p>
          <w:p w14:paraId="243E42EA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7B6BD5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399DE55" w14:textId="77777777" w:rsidR="00F268EB" w:rsidRPr="00C04E13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Uplink EN-DC configuration</w:t>
            </w:r>
          </w:p>
          <w:p w14:paraId="40F315C1" w14:textId="77777777" w:rsidR="00F268EB" w:rsidRPr="00C04E13" w:rsidDel="00C35823" w:rsidRDefault="00F268EB" w:rsidP="00AD6368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r-FR" w:eastAsia="fi-FI"/>
              </w:rPr>
            </w:pPr>
            <w:r w:rsidRPr="00C04E13">
              <w:rPr>
                <w:rFonts w:ascii="Arial" w:hAnsi="Arial"/>
                <w:b/>
                <w:sz w:val="18"/>
                <w:lang w:val="fr-FR" w:eastAsia="fi-FI"/>
              </w:rPr>
              <w:t>(note 1)</w:t>
            </w:r>
          </w:p>
        </w:tc>
      </w:tr>
      <w:tr w:rsidR="00F268EB" w:rsidRPr="007B6BD5" w14:paraId="19C9B07D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3FA3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DC_1A-3A-5A-7A_n28A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241C2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DC_1A_n28A</w:t>
            </w:r>
          </w:p>
          <w:p w14:paraId="40A1710A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DC_3A_n28A</w:t>
            </w:r>
          </w:p>
          <w:p w14:paraId="0C7A6401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DC_5A_n28A</w:t>
            </w:r>
          </w:p>
          <w:p w14:paraId="4E5B25E5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</w:rPr>
              <w:t>DC_7A_n28A</w:t>
            </w:r>
          </w:p>
        </w:tc>
      </w:tr>
      <w:tr w:rsidR="00F268EB" w:rsidRPr="007B6BD5" w14:paraId="7355B443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6D45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bookmarkStart w:id="46" w:name="OLE_LINK22"/>
            <w:r w:rsidRPr="007B6BD5">
              <w:rPr>
                <w:rFonts w:ascii="Arial" w:hAnsi="Arial"/>
                <w:sz w:val="18"/>
                <w:lang w:eastAsia="zh-CN"/>
              </w:rPr>
              <w:t>DC_1A-(n)3AA-n8A-n77A</w:t>
            </w:r>
            <w:bookmarkEnd w:id="46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34F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DC_1A_n3A</w:t>
            </w:r>
          </w:p>
          <w:p w14:paraId="57FD0F1C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DC_1A_n8A</w:t>
            </w:r>
          </w:p>
          <w:p w14:paraId="223994F8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DC_1A_n77A</w:t>
            </w:r>
          </w:p>
          <w:p w14:paraId="1614A1DF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DC_(n)3AA</w:t>
            </w:r>
            <w:r w:rsidRPr="007B6BD5">
              <w:rPr>
                <w:rFonts w:ascii="Arial" w:hAnsi="Arial"/>
                <w:sz w:val="18"/>
                <w:vertAlign w:val="superscript"/>
                <w:lang w:eastAsia="zh-CN"/>
              </w:rPr>
              <w:t>3</w:t>
            </w:r>
          </w:p>
          <w:p w14:paraId="3092AF32" w14:textId="77777777" w:rsidR="00F268EB" w:rsidRPr="007B6BD5" w:rsidRDefault="00F268EB" w:rsidP="00AD6368">
            <w:pPr>
              <w:keepNext/>
              <w:snapToGrid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DC_3A_n8A</w:t>
            </w:r>
          </w:p>
          <w:p w14:paraId="0657DA13" w14:textId="77777777" w:rsidR="00F268EB" w:rsidRPr="007B6BD5" w:rsidRDefault="00F268EB" w:rsidP="00AD6368">
            <w:pPr>
              <w:keepNext/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zh-CN"/>
              </w:rPr>
              <w:t>DC_3A_n77A</w:t>
            </w:r>
          </w:p>
        </w:tc>
      </w:tr>
    </w:tbl>
    <w:p w14:paraId="43E3AC06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80" w:firstRow="0" w:lastRow="0" w:firstColumn="1" w:lastColumn="0" w:noHBand="0" w:noVBand="1"/>
      </w:tblPr>
      <w:tblGrid>
        <w:gridCol w:w="3397"/>
        <w:gridCol w:w="3544"/>
      </w:tblGrid>
      <w:tr w:rsidR="00F268EB" w:rsidRPr="007B6BD5" w14:paraId="504AD050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87E1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DC_1A-21A-42A_n78A-n79A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  <w:p w14:paraId="0BD97B8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szCs w:val="18"/>
                <w:lang w:eastAsia="ja-JP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DC_1A-21A-42C_n78A-n79A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5,6,8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3DE9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DC_1A_n78A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14:paraId="6DA7EE01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DC_1A_n79A</w:t>
            </w:r>
            <w:r w:rsidRPr="007B6BD5">
              <w:rPr>
                <w:rFonts w:ascii="Arial" w:hAnsi="Arial"/>
                <w:sz w:val="18"/>
                <w:vertAlign w:val="superscript"/>
                <w:lang w:eastAsia="ko-KR"/>
              </w:rPr>
              <w:t>8</w:t>
            </w:r>
          </w:p>
          <w:p w14:paraId="5E629ED0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DC_21A_n78A</w:t>
            </w:r>
          </w:p>
          <w:p w14:paraId="0873748C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</w:rPr>
            </w:pPr>
            <w:r w:rsidRPr="007B6BD5">
              <w:rPr>
                <w:rFonts w:ascii="Arial" w:hAnsi="Arial"/>
                <w:sz w:val="18"/>
                <w:lang w:eastAsia="ko-KR"/>
              </w:rPr>
              <w:t>DC_21A_n79A</w:t>
            </w:r>
          </w:p>
        </w:tc>
      </w:tr>
      <w:tr w:rsidR="0010486C" w:rsidRPr="007B6BD5" w14:paraId="3FB78F51" w14:textId="77777777" w:rsidTr="00AD6368">
        <w:trPr>
          <w:jc w:val="center"/>
          <w:ins w:id="47" w:author="Huawei_Ling Lin" w:date="2025-09-26T11:01:00Z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13F98C" w14:textId="69C93A57" w:rsidR="0010486C" w:rsidRPr="007B6BD5" w:rsidRDefault="0010486C" w:rsidP="00AD6368">
            <w:pPr>
              <w:spacing w:after="0"/>
              <w:jc w:val="center"/>
              <w:rPr>
                <w:ins w:id="48" w:author="Huawei_Ling Lin" w:date="2025-09-26T11:01:00Z"/>
                <w:rFonts w:ascii="Arial" w:hAnsi="Arial"/>
                <w:sz w:val="18"/>
                <w:lang w:eastAsia="ko-KR"/>
              </w:rPr>
            </w:pPr>
            <w:ins w:id="49" w:author="Huawei_Ling Lin" w:date="2025-09-26T11:01:00Z">
              <w:r>
                <w:t>DC_1A-28A-32A_n40A-n41A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5686" w14:textId="77777777" w:rsidR="00D4627B" w:rsidRPr="00D4627B" w:rsidRDefault="00D4627B" w:rsidP="00D4627B">
            <w:pPr>
              <w:spacing w:after="0"/>
              <w:jc w:val="center"/>
              <w:rPr>
                <w:ins w:id="50" w:author="Linling (Clara)" w:date="2025-10-14T19:20:00Z"/>
                <w:rFonts w:ascii="Arial" w:hAnsi="Arial"/>
                <w:sz w:val="18"/>
                <w:lang w:eastAsia="zh-CN"/>
              </w:rPr>
            </w:pPr>
            <w:ins w:id="51" w:author="Linling (Clara)" w:date="2025-10-14T19:20:00Z">
              <w:r w:rsidRPr="00D4627B">
                <w:rPr>
                  <w:rFonts w:ascii="Arial" w:hAnsi="Arial"/>
                  <w:sz w:val="18"/>
                  <w:lang w:eastAsia="zh-CN"/>
                </w:rPr>
                <w:t>DC_1A_n41A</w:t>
              </w:r>
            </w:ins>
          </w:p>
          <w:p w14:paraId="73925055" w14:textId="77777777" w:rsidR="00D4627B" w:rsidRPr="00D4627B" w:rsidRDefault="00D4627B" w:rsidP="00D4627B">
            <w:pPr>
              <w:spacing w:after="0"/>
              <w:jc w:val="center"/>
              <w:rPr>
                <w:ins w:id="52" w:author="Linling (Clara)" w:date="2025-10-14T19:20:00Z"/>
                <w:rFonts w:ascii="Arial" w:hAnsi="Arial"/>
                <w:sz w:val="18"/>
                <w:lang w:eastAsia="zh-CN"/>
              </w:rPr>
            </w:pPr>
            <w:ins w:id="53" w:author="Linling (Clara)" w:date="2025-10-14T19:20:00Z">
              <w:r w:rsidRPr="00D4627B">
                <w:rPr>
                  <w:rFonts w:ascii="Arial" w:hAnsi="Arial"/>
                  <w:sz w:val="18"/>
                  <w:lang w:eastAsia="zh-CN"/>
                </w:rPr>
                <w:t>DC_28A_n41A</w:t>
              </w:r>
            </w:ins>
          </w:p>
          <w:p w14:paraId="4F20BE2B" w14:textId="77777777" w:rsidR="00D4627B" w:rsidRPr="00D4627B" w:rsidRDefault="00D4627B" w:rsidP="00D4627B">
            <w:pPr>
              <w:spacing w:after="0"/>
              <w:jc w:val="center"/>
              <w:rPr>
                <w:ins w:id="54" w:author="Linling (Clara)" w:date="2025-10-14T19:20:00Z"/>
                <w:rFonts w:ascii="Arial" w:hAnsi="Arial"/>
                <w:sz w:val="18"/>
                <w:lang w:eastAsia="zh-CN"/>
              </w:rPr>
            </w:pPr>
            <w:ins w:id="55" w:author="Linling (Clara)" w:date="2025-10-14T19:20:00Z">
              <w:r w:rsidRPr="00D4627B">
                <w:rPr>
                  <w:rFonts w:ascii="Arial" w:hAnsi="Arial"/>
                  <w:sz w:val="18"/>
                  <w:lang w:eastAsia="zh-CN"/>
                </w:rPr>
                <w:t>DC_1A_n40A</w:t>
              </w:r>
            </w:ins>
          </w:p>
          <w:p w14:paraId="355958FC" w14:textId="362C6A0A" w:rsidR="0010486C" w:rsidRPr="00D4627B" w:rsidRDefault="00D4627B" w:rsidP="00D4627B">
            <w:pPr>
              <w:spacing w:after="0"/>
              <w:jc w:val="center"/>
              <w:rPr>
                <w:ins w:id="56" w:author="Huawei_Ling Lin" w:date="2025-09-26T11:01:00Z"/>
                <w:rFonts w:ascii="Arial" w:eastAsia="宋体" w:hAnsi="Arial"/>
                <w:sz w:val="18"/>
                <w:lang w:eastAsia="zh-CN"/>
              </w:rPr>
            </w:pPr>
            <w:ins w:id="57" w:author="Linling (Clara)" w:date="2025-10-14T19:20:00Z">
              <w:r w:rsidRPr="00D4627B">
                <w:rPr>
                  <w:rFonts w:ascii="Arial" w:hAnsi="Arial"/>
                  <w:sz w:val="18"/>
                  <w:lang w:eastAsia="zh-CN"/>
                </w:rPr>
                <w:t>DC_28A_n40A</w:t>
              </w:r>
            </w:ins>
            <w:ins w:id="58" w:author="Huawei_Ling Lin" w:date="2025-09-26T11:02:00Z">
              <w:del w:id="59" w:author="Linling (Clara)" w:date="2025-10-14T19:20:00Z">
                <w:r w:rsidR="0010486C" w:rsidDel="00D4627B">
                  <w:rPr>
                    <w:rFonts w:ascii="Arial" w:hAnsi="Arial" w:hint="eastAsia"/>
                    <w:sz w:val="18"/>
                    <w:lang w:eastAsia="zh-CN"/>
                  </w:rPr>
                  <w:delText>-</w:delText>
                </w:r>
              </w:del>
            </w:ins>
          </w:p>
        </w:tc>
      </w:tr>
      <w:tr w:rsidR="00F268EB" w:rsidRPr="007B6BD5" w14:paraId="0BA0CEF3" w14:textId="77777777" w:rsidTr="00AD6368">
        <w:trPr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66267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355E0">
              <w:rPr>
                <w:rFonts w:ascii="Arial" w:hAnsi="Arial"/>
                <w:sz w:val="18"/>
              </w:rPr>
              <w:lastRenderedPageBreak/>
              <w:t>DC_1A-42A_n3A-n28A-n77A</w:t>
            </w:r>
            <w:r w:rsidRPr="006355E0"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  <w:p w14:paraId="189A055A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 w:rsidRPr="006355E0">
              <w:rPr>
                <w:rFonts w:ascii="Arial" w:hAnsi="Arial"/>
                <w:sz w:val="18"/>
              </w:rPr>
              <w:t>DC_1A-42C_n3A-n28A-n77A</w:t>
            </w:r>
            <w:r w:rsidRPr="006355E0">
              <w:rPr>
                <w:rFonts w:ascii="Arial" w:hAnsi="Arial"/>
                <w:sz w:val="18"/>
                <w:vertAlign w:val="superscript"/>
                <w:lang w:eastAsia="ko-KR"/>
              </w:rPr>
              <w:t>5,6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11CE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DC_1A_n3A</w:t>
            </w:r>
          </w:p>
          <w:p w14:paraId="1AD3E9F3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DC_1A_n28A</w:t>
            </w:r>
          </w:p>
          <w:p w14:paraId="4EC2C826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DC_1A_n77A</w:t>
            </w:r>
          </w:p>
          <w:p w14:paraId="21852E7A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DC_42A_n3A</w:t>
            </w:r>
          </w:p>
          <w:p w14:paraId="0D54BB8A" w14:textId="77777777" w:rsidR="00F268EB" w:rsidRPr="006355E0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DC_42C_n3A</w:t>
            </w:r>
          </w:p>
          <w:p w14:paraId="06AB5FF9" w14:textId="77777777" w:rsidR="00F268EB" w:rsidRDefault="00F268EB" w:rsidP="00AD636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355E0">
              <w:rPr>
                <w:rFonts w:ascii="Arial" w:hAnsi="Arial"/>
                <w:sz w:val="18"/>
              </w:rPr>
              <w:t>DC_42A_n28A</w:t>
            </w:r>
          </w:p>
          <w:p w14:paraId="778D87D4" w14:textId="77777777" w:rsidR="00F268EB" w:rsidRPr="007B6BD5" w:rsidRDefault="00F268EB" w:rsidP="00AD6368">
            <w:pPr>
              <w:spacing w:after="0"/>
              <w:jc w:val="center"/>
              <w:rPr>
                <w:rFonts w:ascii="Arial" w:hAnsi="Arial"/>
                <w:sz w:val="18"/>
                <w:lang w:eastAsia="sv-SE"/>
              </w:rPr>
            </w:pPr>
            <w:r w:rsidRPr="006355E0">
              <w:rPr>
                <w:rFonts w:ascii="Arial" w:hAnsi="Arial"/>
                <w:sz w:val="18"/>
              </w:rPr>
              <w:t>DC_42C_n28A</w:t>
            </w:r>
          </w:p>
        </w:tc>
      </w:tr>
    </w:tbl>
    <w:p w14:paraId="445DDE0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601B7E25" w14:textId="77777777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19C335D9" w14:textId="5834F7F1" w:rsidR="00A342FD" w:rsidRDefault="00A342FD" w:rsidP="00A342FD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69F1F949" w14:textId="77777777" w:rsidR="00B109B2" w:rsidRDefault="00B109B2" w:rsidP="00B109B2">
      <w:pPr>
        <w:pStyle w:val="6"/>
        <w:keepNext w:val="0"/>
        <w:keepLines w:val="0"/>
      </w:pPr>
      <w:r>
        <w:t>6.2B.4.2.3.3</w:t>
      </w:r>
      <w:r>
        <w:tab/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for EN-DC four bands</w:t>
      </w:r>
    </w:p>
    <w:p w14:paraId="02F55325" w14:textId="77777777" w:rsidR="00B109B2" w:rsidRDefault="00B109B2" w:rsidP="00B109B2">
      <w:pPr>
        <w:pStyle w:val="TH"/>
        <w:keepNext w:val="0"/>
        <w:keepLines w:val="0"/>
      </w:pPr>
      <w:r>
        <w:t xml:space="preserve">Table 6.2B.4.2.3.3-1: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due to EN-DC(four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B109B2" w14:paraId="6DFE24EE" w14:textId="77777777" w:rsidTr="00B109B2">
        <w:trPr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BF4" w14:textId="77777777" w:rsidR="00B109B2" w:rsidRDefault="00B109B2">
            <w:pPr>
              <w:pStyle w:val="TAH"/>
              <w:keepNext w:val="0"/>
              <w:keepLines w:val="0"/>
            </w:pPr>
            <w:r>
              <w:t>Inter-band EN-DC configuration</w:t>
            </w: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6B40" w14:textId="77777777" w:rsidR="00B109B2" w:rsidRDefault="00B109B2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T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B109B2" w14:paraId="596CA76C" w14:textId="77777777" w:rsidTr="00B109B2">
        <w:trPr>
          <w:tblHeader/>
          <w:jc w:val="center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9E85" w14:textId="77777777" w:rsidR="00B109B2" w:rsidRDefault="00B109B2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3FFE" w14:textId="77777777" w:rsidR="00B109B2" w:rsidRDefault="00B109B2">
            <w:pPr>
              <w:pStyle w:val="TAH"/>
              <w:keepNext w:val="0"/>
              <w:keepLines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13</w:t>
            </w:r>
          </w:p>
        </w:tc>
      </w:tr>
      <w:tr w:rsidR="00B109B2" w14:paraId="24661263" w14:textId="77777777" w:rsidTr="00B109B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FC442" w14:textId="77777777" w:rsidR="00B109B2" w:rsidRDefault="00B109B2">
            <w:pPr>
              <w:pStyle w:val="TAC"/>
              <w:keepNext w:val="0"/>
              <w:keepLines w:val="0"/>
            </w:pPr>
            <w:r>
              <w:t>DC_1-(n)3-n8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8F2A4" w14:textId="77777777" w:rsidR="00B109B2" w:rsidRDefault="00B109B2">
            <w:pPr>
              <w:pStyle w:val="TAC"/>
              <w:keepNext w:val="0"/>
              <w:keepLines w:val="0"/>
            </w:pPr>
            <w:r>
              <w:rPr>
                <w:rFonts w:eastAsiaTheme="minorEastAsia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4F2E" w14:textId="77777777" w:rsidR="00B109B2" w:rsidRDefault="00B109B2">
            <w:pPr>
              <w:pStyle w:val="TAC"/>
              <w:keepNext w:val="0"/>
              <w:keepLines w:val="0"/>
            </w:pPr>
            <w: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43C5" w14:textId="77777777" w:rsidR="00B109B2" w:rsidRDefault="00B109B2">
            <w:pPr>
              <w:pStyle w:val="TAC"/>
              <w:keepNext w:val="0"/>
              <w:keepLines w:val="0"/>
            </w:pPr>
            <w:r>
              <w:t>0</w:t>
            </w:r>
            <w:r>
              <w:rPr>
                <w:rFonts w:eastAsiaTheme="minorEastAsia"/>
              </w:rPr>
              <w:t>.3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AEEA" w14:textId="77777777" w:rsidR="00B109B2" w:rsidRDefault="00B109B2">
            <w:pPr>
              <w:pStyle w:val="TAC"/>
              <w:keepNext w:val="0"/>
              <w:keepLines w:val="0"/>
            </w:pPr>
            <w:r>
              <w:t>0.</w:t>
            </w:r>
            <w:r>
              <w:rPr>
                <w:rFonts w:eastAsiaTheme="minorEastAsia"/>
              </w:rPr>
              <w:t>3</w:t>
            </w:r>
          </w:p>
        </w:tc>
      </w:tr>
      <w:tr w:rsidR="00B109B2" w14:paraId="746EC83F" w14:textId="77777777" w:rsidTr="00B109B2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2F76" w14:textId="77777777" w:rsidR="00B109B2" w:rsidRDefault="00B109B2">
            <w:pPr>
              <w:pStyle w:val="TAC"/>
            </w:pPr>
            <w:r>
              <w:t>DC_1-3_n1-n41</w:t>
            </w:r>
          </w:p>
          <w:p w14:paraId="6C15B75A" w14:textId="77777777" w:rsidR="00B109B2" w:rsidRDefault="00B109B2">
            <w:pPr>
              <w:pStyle w:val="TAC"/>
            </w:pPr>
            <w:r>
              <w:t>DC_1-3-3_n1-n41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7F0B5" w14:textId="77777777" w:rsidR="00B109B2" w:rsidRDefault="00B109B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A10B7" w14:textId="77777777" w:rsidR="00B109B2" w:rsidRDefault="00B109B2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28D3" w14:textId="77777777" w:rsidR="00B109B2" w:rsidRDefault="00B109B2">
            <w:pPr>
              <w:pStyle w:val="TAC"/>
            </w:pPr>
            <w:r>
              <w:t>0</w:t>
            </w:r>
            <w:r>
              <w:rPr>
                <w:rFonts w:eastAsia="等线"/>
                <w:lang w:eastAsia="zh-CN"/>
              </w:rPr>
              <w:t>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1984" w14:textId="77777777" w:rsidR="00B109B2" w:rsidRDefault="00B109B2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0.3</w:t>
            </w:r>
            <w:r>
              <w:rPr>
                <w:rFonts w:eastAsia="等线"/>
                <w:vertAlign w:val="superscript"/>
                <w:lang w:eastAsia="zh-CN"/>
              </w:rPr>
              <w:t>4</w:t>
            </w:r>
            <w:r>
              <w:rPr>
                <w:rFonts w:eastAsia="等线"/>
                <w:lang w:eastAsia="zh-CN"/>
              </w:rPr>
              <w:t>/</w:t>
            </w:r>
            <w:r>
              <w:t>0.</w:t>
            </w:r>
            <w:r>
              <w:rPr>
                <w:rFonts w:eastAsia="等线"/>
                <w:lang w:eastAsia="zh-CN"/>
              </w:rPr>
              <w:t>8</w:t>
            </w:r>
            <w:r>
              <w:rPr>
                <w:rFonts w:eastAsia="等线"/>
                <w:vertAlign w:val="superscript"/>
                <w:lang w:eastAsia="zh-CN"/>
              </w:rPr>
              <w:t>5</w:t>
            </w:r>
          </w:p>
        </w:tc>
      </w:tr>
    </w:tbl>
    <w:p w14:paraId="104B4743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8327D4" w14:paraId="07BADF94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0115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DC_1-28_n7-n78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0575F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4C210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59E88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7C29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5ACB7BA3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EA76" w14:textId="77777777" w:rsidR="008327D4" w:rsidRDefault="008327D4">
            <w:pPr>
              <w:pStyle w:val="TAC"/>
              <w:keepNext w:val="0"/>
              <w:keepLines w:val="0"/>
            </w:pPr>
            <w:r>
              <w:t>DC_1-28-32_n3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28577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DC7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521A5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86AF2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536BE8" w14:paraId="6BD6C2A0" w14:textId="77777777" w:rsidTr="002F1101">
        <w:trPr>
          <w:jc w:val="center"/>
          <w:ins w:id="60" w:author="Huawei_Ling Lin" w:date="2025-09-26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2C3B" w14:textId="561B75D1" w:rsidR="00536BE8" w:rsidRDefault="00536BE8" w:rsidP="00536BE8">
            <w:pPr>
              <w:pStyle w:val="TAC"/>
              <w:keepNext w:val="0"/>
              <w:keepLines w:val="0"/>
              <w:rPr>
                <w:ins w:id="61" w:author="Huawei_Ling Lin" w:date="2025-09-26T11:17:00Z"/>
              </w:rPr>
            </w:pPr>
            <w:ins w:id="62" w:author="Huawei_Ling Lin" w:date="2025-09-26T11:17:00Z">
              <w:r w:rsidRPr="0010486C">
                <w:t>DC_1-28-32_n41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AD45" w14:textId="715D0D49" w:rsidR="00536BE8" w:rsidRPr="00E007EF" w:rsidRDefault="0017418B" w:rsidP="00536BE8">
            <w:pPr>
              <w:pStyle w:val="TAC"/>
              <w:keepNext w:val="0"/>
              <w:keepLines w:val="0"/>
              <w:rPr>
                <w:ins w:id="63" w:author="Huawei_Ling Lin" w:date="2025-09-26T11:17:00Z"/>
                <w:rFonts w:cs="Arial"/>
                <w:lang w:eastAsia="zh-CN"/>
              </w:rPr>
            </w:pPr>
            <w:ins w:id="64" w:author="Huawei_Ling Lin" w:date="2025-09-26T11:4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</w:t>
              </w:r>
              <w:del w:id="65" w:author="Linling (Clara)" w:date="2025-10-14T19:32:00Z">
                <w:r w:rsidDel="00D4627B">
                  <w:rPr>
                    <w:rFonts w:cs="Arial"/>
                    <w:lang w:eastAsia="zh-CN"/>
                  </w:rPr>
                  <w:delText>5</w:delText>
                </w:r>
              </w:del>
            </w:ins>
            <w:ins w:id="66" w:author="Linling (Clara)" w:date="2025-10-14T19:32:00Z">
              <w:r w:rsidR="00D4627B">
                <w:rPr>
                  <w:rFonts w:cs="Arial" w:hint="eastAsia"/>
                  <w:lang w:eastAsia="zh-C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281A" w14:textId="59682201" w:rsidR="00536BE8" w:rsidRDefault="0017418B" w:rsidP="00536BE8">
            <w:pPr>
              <w:pStyle w:val="TAC"/>
              <w:keepNext w:val="0"/>
              <w:keepLines w:val="0"/>
              <w:rPr>
                <w:ins w:id="67" w:author="Huawei_Ling Lin" w:date="2025-09-26T11:17:00Z"/>
                <w:lang w:eastAsia="zh-CN"/>
              </w:rPr>
            </w:pPr>
            <w:ins w:id="68" w:author="Huawei_Ling Lin" w:date="2025-09-26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46FD" w14:textId="2B6C29D3" w:rsidR="00536BE8" w:rsidRDefault="0017418B" w:rsidP="00536BE8">
            <w:pPr>
              <w:pStyle w:val="TAC"/>
              <w:keepNext w:val="0"/>
              <w:keepLines w:val="0"/>
              <w:rPr>
                <w:ins w:id="69" w:author="Huawei_Ling Lin" w:date="2025-09-26T11:17:00Z"/>
                <w:rFonts w:eastAsia="Malgun Gothic" w:cs="Arial"/>
                <w:lang w:eastAsia="ko-KR"/>
              </w:rPr>
            </w:pPr>
            <w:ins w:id="70" w:author="Huawei_Ling Lin" w:date="2025-09-26T11:41:00Z">
              <w:r>
                <w:rPr>
                  <w:rFonts w:eastAsia="Malgun Gothic" w:cs="Arial"/>
                  <w:lang w:eastAsia="ko-KR"/>
                </w:rPr>
                <w:t>N/A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0DB6" w14:textId="6A5F9B1E" w:rsidR="00536BE8" w:rsidRDefault="0017418B" w:rsidP="00536BE8">
            <w:pPr>
              <w:pStyle w:val="TAC"/>
              <w:keepNext w:val="0"/>
              <w:keepLines w:val="0"/>
              <w:rPr>
                <w:ins w:id="71" w:author="Huawei_Ling Lin" w:date="2025-09-26T11:17:00Z"/>
                <w:lang w:eastAsia="zh-CN"/>
              </w:rPr>
            </w:pPr>
            <w:ins w:id="72" w:author="Huawei_Ling Lin" w:date="2025-09-26T11:4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</w:t>
              </w:r>
              <w:del w:id="73" w:author="Linling (Clara)" w:date="2025-10-14T19:33:00Z">
                <w:r w:rsidDel="00005EA8">
                  <w:rPr>
                    <w:lang w:eastAsia="zh-CN"/>
                  </w:rPr>
                  <w:delText>6</w:delText>
                </w:r>
              </w:del>
            </w:ins>
            <w:ins w:id="74" w:author="Linling (Clara)" w:date="2025-10-14T19:33:00Z">
              <w:r w:rsidR="00005EA8">
                <w:rPr>
                  <w:rFonts w:hint="eastAsia"/>
                  <w:lang w:eastAsia="zh-CN"/>
                </w:rPr>
                <w:t>8</w:t>
              </w:r>
            </w:ins>
          </w:p>
        </w:tc>
      </w:tr>
      <w:tr w:rsidR="00536BE8" w14:paraId="7F1A859E" w14:textId="77777777" w:rsidTr="002F1101">
        <w:trPr>
          <w:jc w:val="center"/>
          <w:ins w:id="75" w:author="Huawei_Ling Lin" w:date="2025-09-26T11:17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9A24" w14:textId="1AA76365" w:rsidR="00536BE8" w:rsidRDefault="00536BE8" w:rsidP="00536BE8">
            <w:pPr>
              <w:pStyle w:val="TAC"/>
              <w:keepNext w:val="0"/>
              <w:keepLines w:val="0"/>
              <w:rPr>
                <w:ins w:id="76" w:author="Huawei_Ling Lin" w:date="2025-09-26T11:17:00Z"/>
              </w:rPr>
            </w:pPr>
            <w:ins w:id="77" w:author="Huawei_Ling Lin" w:date="2025-09-26T11:17:00Z">
              <w:r w:rsidRPr="0010486C">
                <w:t>DC_1-28_n40-n41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496B" w14:textId="3128AD03" w:rsidR="00536BE8" w:rsidRPr="0017418B" w:rsidRDefault="0017418B" w:rsidP="00536BE8">
            <w:pPr>
              <w:pStyle w:val="TAC"/>
              <w:keepNext w:val="0"/>
              <w:keepLines w:val="0"/>
              <w:rPr>
                <w:ins w:id="78" w:author="Huawei_Ling Lin" w:date="2025-09-26T11:17:00Z"/>
                <w:rFonts w:cs="Arial"/>
                <w:lang w:eastAsia="zh-CN"/>
              </w:rPr>
            </w:pPr>
            <w:ins w:id="79" w:author="Huawei_Ling Lin" w:date="2025-09-26T11:4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16EE7" w14:textId="363D3AB3" w:rsidR="00536BE8" w:rsidRDefault="0017418B" w:rsidP="00536BE8">
            <w:pPr>
              <w:pStyle w:val="TAC"/>
              <w:keepNext w:val="0"/>
              <w:keepLines w:val="0"/>
              <w:rPr>
                <w:ins w:id="80" w:author="Huawei_Ling Lin" w:date="2025-09-26T11:17:00Z"/>
                <w:lang w:eastAsia="zh-CN"/>
              </w:rPr>
            </w:pPr>
            <w:ins w:id="81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87660" w14:textId="7CBDF6AE" w:rsidR="00536BE8" w:rsidRPr="0017418B" w:rsidRDefault="0017418B" w:rsidP="00536BE8">
            <w:pPr>
              <w:pStyle w:val="TAC"/>
              <w:keepNext w:val="0"/>
              <w:keepLines w:val="0"/>
              <w:rPr>
                <w:ins w:id="82" w:author="Huawei_Ling Lin" w:date="2025-09-26T11:17:00Z"/>
                <w:rFonts w:cs="Arial"/>
                <w:lang w:eastAsia="zh-CN"/>
              </w:rPr>
            </w:pPr>
            <w:ins w:id="83" w:author="Huawei_Ling Lin" w:date="2025-09-26T11:4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0E47" w14:textId="4A625C40" w:rsidR="00536BE8" w:rsidRDefault="0017418B" w:rsidP="00536BE8">
            <w:pPr>
              <w:pStyle w:val="TAC"/>
              <w:keepNext w:val="0"/>
              <w:keepLines w:val="0"/>
              <w:rPr>
                <w:ins w:id="84" w:author="Huawei_Ling Lin" w:date="2025-09-26T11:17:00Z"/>
                <w:lang w:eastAsia="zh-CN"/>
              </w:rPr>
            </w:pPr>
            <w:ins w:id="85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8327D4" w14:paraId="7C97EDEC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2FF1F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DC_1-28_n40-n71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301D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C98EF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DED7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8CC07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</w:tr>
      <w:tr w:rsidR="008327D4" w14:paraId="64978B1C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F7E94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DC_1-28-40_n78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7D9BD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9301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74CCF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623D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8327D4" w14:paraId="702FC5AD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9FE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DC_1-28_n40-n78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3BFAF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50B9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B33B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0.3</w:t>
            </w:r>
            <w:r>
              <w:rPr>
                <w:vertAlign w:val="superscript"/>
                <w:lang w:eastAsia="ja-JP"/>
              </w:rPr>
              <w:t>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B918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ja-JP"/>
              </w:rPr>
              <w:t>0.8</w:t>
            </w:r>
            <w:r>
              <w:rPr>
                <w:vertAlign w:val="superscript"/>
                <w:lang w:eastAsia="ja-JP"/>
              </w:rPr>
              <w:t>6</w:t>
            </w:r>
          </w:p>
        </w:tc>
      </w:tr>
      <w:tr w:rsidR="008327D4" w14:paraId="72D2BDC7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76B4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D725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74B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6FBE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BA3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108A8DFE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772A8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5826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575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4F0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450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8327D4" w14:paraId="17CF3439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F868" w14:textId="77777777" w:rsidR="008327D4" w:rsidRDefault="008327D4">
            <w:pPr>
              <w:pStyle w:val="TAC"/>
              <w:keepNext w:val="0"/>
              <w:keepLines w:val="0"/>
            </w:pPr>
            <w:r>
              <w:t>DC_1-28-</w:t>
            </w:r>
            <w:r>
              <w:rPr>
                <w:lang w:eastAsia="ja-JP"/>
              </w:rPr>
              <w:t>42</w:t>
            </w:r>
            <w:r>
              <w:t>_n79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76AEB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DC1F7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FFA9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FBEA" w14:textId="77777777" w:rsidR="008327D4" w:rsidRDefault="008327D4">
            <w:pPr>
              <w:pStyle w:val="TAC"/>
              <w:keepNext w:val="0"/>
              <w:keepLines w:val="0"/>
            </w:pPr>
          </w:p>
        </w:tc>
      </w:tr>
      <w:tr w:rsidR="008327D4" w14:paraId="61295425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33E0F" w14:textId="77777777" w:rsidR="008327D4" w:rsidRDefault="008327D4">
            <w:pPr>
              <w:pStyle w:val="TAC"/>
              <w:keepNext w:val="0"/>
              <w:keepLines w:val="0"/>
            </w:pPr>
            <w:r>
              <w:t>DC_1-28_</w:t>
            </w:r>
            <w:r>
              <w:rPr>
                <w:lang w:eastAsia="ja-JP"/>
              </w:rPr>
              <w:t>n71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86A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F61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0.61.1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340F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t>0.61.1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F8DA2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0.8</w:t>
            </w:r>
          </w:p>
        </w:tc>
      </w:tr>
      <w:tr w:rsidR="008327D4" w14:paraId="52B20F1A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DF68C" w14:textId="77777777" w:rsidR="008327D4" w:rsidRDefault="008327D4">
            <w:pPr>
              <w:pStyle w:val="TAC"/>
              <w:keepNext w:val="0"/>
              <w:keepLines w:val="0"/>
            </w:pPr>
            <w:r>
              <w:t>DC_1_n28-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809F0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2150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E7DE5" w14:textId="77777777" w:rsidR="008327D4" w:rsidRDefault="008327D4">
            <w:pPr>
              <w:pStyle w:val="TAC"/>
              <w:keepNext w:val="0"/>
              <w:keepLines w:val="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0A2CB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8327D4" w14:paraId="23FADBEA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A2B9E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t>DC_1_n28-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817B3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1CEC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C5CFA" w14:textId="77777777" w:rsidR="008327D4" w:rsidRDefault="008327D4">
            <w:pPr>
              <w:pStyle w:val="TAC"/>
              <w:keepNext w:val="0"/>
              <w:keepLines w:val="0"/>
              <w:rPr>
                <w:rFonts w:ascii="Times New Roman" w:hAnsi="Times New Roman"/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0.8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7DB75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</w:tr>
      <w:tr w:rsidR="008327D4" w14:paraId="71852150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73A0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2</w:t>
            </w:r>
            <w:r>
              <w:rPr>
                <w:rFonts w:eastAsia="Malgun Gothic"/>
                <w:lang w:eastAsia="ko-KR"/>
              </w:rPr>
              <w:t>_n28-n78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B63C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71853" w14:textId="77777777" w:rsidR="008327D4" w:rsidRDefault="008327D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D2429" w14:textId="77777777" w:rsidR="008327D4" w:rsidRDefault="008327D4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S Mincho"/>
                <w:lang w:eastAsia="ja-JP"/>
              </w:rPr>
              <w:t>0.7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1040B" w14:textId="77777777" w:rsidR="008327D4" w:rsidRDefault="008327D4">
            <w:pPr>
              <w:pStyle w:val="TAC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  <w:tr w:rsidR="00536BE8" w14:paraId="7F3755D3" w14:textId="77777777" w:rsidTr="008327D4">
        <w:trPr>
          <w:jc w:val="center"/>
          <w:ins w:id="86" w:author="Huawei_Ling Lin" w:date="2025-09-26T11:18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E086" w14:textId="6A4E7B54" w:rsidR="00536BE8" w:rsidRDefault="00536BE8">
            <w:pPr>
              <w:pStyle w:val="TAC"/>
              <w:rPr>
                <w:ins w:id="87" w:author="Huawei_Ling Lin" w:date="2025-09-26T11:18:00Z"/>
                <w:rFonts w:eastAsia="Malgun Gothic"/>
                <w:lang w:eastAsia="ko-KR"/>
              </w:rPr>
            </w:pPr>
            <w:ins w:id="88" w:author="Huawei_Ling Lin" w:date="2025-09-26T11:18:00Z">
              <w:r w:rsidRPr="0010486C">
                <w:t>DC_1-32_n40-n41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43E1" w14:textId="49172D5D" w:rsidR="00536BE8" w:rsidRPr="0017418B" w:rsidRDefault="0017418B">
            <w:pPr>
              <w:pStyle w:val="TAC"/>
              <w:rPr>
                <w:ins w:id="89" w:author="Huawei_Ling Lin" w:date="2025-09-26T11:18:00Z"/>
                <w:lang w:eastAsia="zh-CN"/>
              </w:rPr>
            </w:pPr>
            <w:ins w:id="90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E85A" w14:textId="38625AE3" w:rsidR="00536BE8" w:rsidRDefault="0017418B">
            <w:pPr>
              <w:pStyle w:val="TAC"/>
              <w:rPr>
                <w:ins w:id="91" w:author="Huawei_Ling Lin" w:date="2025-09-26T11:18:00Z"/>
                <w:lang w:eastAsia="zh-CN"/>
              </w:rPr>
            </w:pPr>
            <w:ins w:id="92" w:author="Huawei_Ling Lin" w:date="2025-09-26T11:4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A7D2" w14:textId="1586838C" w:rsidR="00536BE8" w:rsidRPr="0017418B" w:rsidRDefault="0017418B">
            <w:pPr>
              <w:pStyle w:val="TAC"/>
              <w:rPr>
                <w:ins w:id="93" w:author="Huawei_Ling Lin" w:date="2025-09-26T11:18:00Z"/>
                <w:lang w:eastAsia="zh-CN"/>
              </w:rPr>
            </w:pPr>
            <w:ins w:id="94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2F7B" w14:textId="4742B5B9" w:rsidR="00536BE8" w:rsidRDefault="0017418B">
            <w:pPr>
              <w:pStyle w:val="TAC"/>
              <w:rPr>
                <w:ins w:id="95" w:author="Huawei_Ling Lin" w:date="2025-09-26T11:18:00Z"/>
                <w:lang w:eastAsia="zh-CN"/>
              </w:rPr>
            </w:pPr>
            <w:ins w:id="96" w:author="Huawei_Ling Lin" w:date="2025-09-26T11:42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8327D4" w14:paraId="6BBBB314" w14:textId="77777777" w:rsidTr="008327D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FC11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</w:rPr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1D159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  <w:lang w:eastAsia="ja-JP"/>
              </w:rPr>
            </w:pPr>
            <w:r>
              <w:rPr>
                <w:rFonts w:eastAsia="Malgun Gothic"/>
                <w:lang w:eastAsia="ko-KR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90D8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82DAF" w14:textId="77777777" w:rsidR="008327D4" w:rsidRDefault="008327D4">
            <w:pPr>
              <w:pStyle w:val="TAC"/>
              <w:keepNext w:val="0"/>
              <w:keepLines w:val="0"/>
              <w:rPr>
                <w:rFonts w:eastAsia="Yu Mincho"/>
                <w:lang w:eastAsia="ja-JP"/>
              </w:rPr>
            </w:pPr>
            <w:r>
              <w:rPr>
                <w:rFonts w:eastAsia="Malgun Gothic"/>
                <w:lang w:eastAsia="ko-KR"/>
              </w:rPr>
              <w:t>0.6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7D45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</w:tbl>
    <w:p w14:paraId="4BAA1C6C" w14:textId="47F8CE8F" w:rsidR="00E76CF6" w:rsidRDefault="00E76CF6" w:rsidP="00E76CF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8"/>
        <w:gridCol w:w="1417"/>
        <w:gridCol w:w="1418"/>
        <w:gridCol w:w="1488"/>
        <w:gridCol w:w="1489"/>
      </w:tblGrid>
      <w:tr w:rsidR="0017418B" w14:paraId="32261758" w14:textId="77777777" w:rsidTr="001741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E648" w14:textId="77777777" w:rsidR="0017418B" w:rsidRDefault="0017418B">
            <w:pPr>
              <w:pStyle w:val="TAC"/>
              <w:keepNext w:val="0"/>
              <w:keepLines w:val="0"/>
            </w:pPr>
            <w:r>
              <w:t>DC_28-32-38_n1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4452D" w14:textId="77777777" w:rsidR="0017418B" w:rsidRDefault="0017418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0.7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B434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F51A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rFonts w:eastAsia="Malgun Gothic" w:cs="Arial"/>
                <w:lang w:eastAsia="ko-KR"/>
              </w:rPr>
              <w:t>0.5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EA17E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17418B" w14:paraId="34358D07" w14:textId="77777777" w:rsidTr="0017418B">
        <w:trPr>
          <w:jc w:val="center"/>
          <w:ins w:id="97" w:author="Huawei_Ling Lin" w:date="2025-09-26T11:50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B1A" w14:textId="7BD2FF9D" w:rsidR="0017418B" w:rsidRDefault="0017418B">
            <w:pPr>
              <w:pStyle w:val="TAC"/>
              <w:keepNext w:val="0"/>
              <w:keepLines w:val="0"/>
              <w:rPr>
                <w:ins w:id="98" w:author="Huawei_Ling Lin" w:date="2025-09-26T11:50:00Z"/>
              </w:rPr>
            </w:pPr>
            <w:ins w:id="99" w:author="Huawei_Ling Lin" w:date="2025-09-26T11:50:00Z">
              <w:r w:rsidRPr="0010486C">
                <w:t>DC_28-32_n40-n41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78B4" w14:textId="59B55B04" w:rsidR="0017418B" w:rsidRDefault="0017418B">
            <w:pPr>
              <w:pStyle w:val="TAC"/>
              <w:keepNext w:val="0"/>
              <w:keepLines w:val="0"/>
              <w:rPr>
                <w:ins w:id="100" w:author="Huawei_Ling Lin" w:date="2025-09-26T11:50:00Z"/>
                <w:rFonts w:cs="Arial"/>
                <w:lang w:eastAsia="zh-CN"/>
              </w:rPr>
            </w:pPr>
            <w:ins w:id="101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7D70" w14:textId="076C9DA1" w:rsidR="0017418B" w:rsidRDefault="0017418B">
            <w:pPr>
              <w:pStyle w:val="TAC"/>
              <w:keepNext w:val="0"/>
              <w:keepLines w:val="0"/>
              <w:rPr>
                <w:ins w:id="102" w:author="Huawei_Ling Lin" w:date="2025-09-26T11:50:00Z"/>
                <w:lang w:eastAsia="zh-CN"/>
              </w:rPr>
            </w:pPr>
            <w:ins w:id="103" w:author="Huawei_Ling Lin" w:date="2025-09-26T11:51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08AE" w14:textId="52423D96" w:rsidR="0017418B" w:rsidRPr="007E6992" w:rsidRDefault="007E6992">
            <w:pPr>
              <w:pStyle w:val="TAC"/>
              <w:keepNext w:val="0"/>
              <w:keepLines w:val="0"/>
              <w:rPr>
                <w:ins w:id="104" w:author="Huawei_Ling Lin" w:date="2025-09-26T11:50:00Z"/>
                <w:rFonts w:cs="Arial"/>
                <w:lang w:eastAsia="zh-CN"/>
              </w:rPr>
            </w:pPr>
            <w:ins w:id="105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D0A1" w14:textId="27694683" w:rsidR="0017418B" w:rsidRDefault="007E6992">
            <w:pPr>
              <w:pStyle w:val="TAC"/>
              <w:keepNext w:val="0"/>
              <w:keepLines w:val="0"/>
              <w:rPr>
                <w:ins w:id="106" w:author="Huawei_Ling Lin" w:date="2025-09-26T11:50:00Z"/>
                <w:lang w:eastAsia="zh-CN"/>
              </w:rPr>
            </w:pPr>
            <w:ins w:id="107" w:author="Huawei_Ling Lin" w:date="2025-09-26T11:51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.8</w:t>
              </w:r>
            </w:ins>
          </w:p>
        </w:tc>
      </w:tr>
      <w:tr w:rsidR="0017418B" w14:paraId="1758FBD0" w14:textId="77777777" w:rsidTr="0017418B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A6A20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lang w:eastAsia="ja-JP"/>
              </w:rPr>
              <w:t>DC_28-41-42_n78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65012" w14:textId="77777777" w:rsidR="0017418B" w:rsidRDefault="0017418B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ACBE1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0.3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74FE" w14:textId="77777777" w:rsidR="0017418B" w:rsidRDefault="0017418B">
            <w:pPr>
              <w:pStyle w:val="TAC"/>
              <w:keepNext w:val="0"/>
              <w:keepLines w:val="0"/>
            </w:pPr>
            <w:r>
              <w:rPr>
                <w:lang w:eastAsia="zh-CN"/>
              </w:rPr>
              <w:t>N/A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10AA" w14:textId="77777777" w:rsidR="0017418B" w:rsidRDefault="0017418B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0.8</w:t>
            </w:r>
          </w:p>
        </w:tc>
      </w:tr>
    </w:tbl>
    <w:p w14:paraId="2F191506" w14:textId="0BC1BB04" w:rsidR="0017418B" w:rsidRPr="007F738D" w:rsidRDefault="00676306" w:rsidP="00E76CF6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581134C6" w14:textId="77777777" w:rsidR="00E76CF6" w:rsidRDefault="00E76CF6" w:rsidP="00E76CF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7226C18" w14:textId="77777777" w:rsidR="00E76CF6" w:rsidRDefault="00E76CF6" w:rsidP="00E76CF6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FCE73BA" w14:textId="77777777" w:rsidR="008327D4" w:rsidRDefault="008327D4" w:rsidP="008327D4">
      <w:pPr>
        <w:pStyle w:val="6"/>
        <w:keepNext w:val="0"/>
        <w:keepLines w:val="0"/>
      </w:pPr>
      <w:r>
        <w:t>6.2B.4.2.3.4</w:t>
      </w:r>
      <w:r>
        <w:tab/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for EN-DC five bands</w:t>
      </w:r>
    </w:p>
    <w:p w14:paraId="4E3A5FD1" w14:textId="77777777" w:rsidR="008327D4" w:rsidRDefault="008327D4" w:rsidP="008327D4">
      <w:pPr>
        <w:pStyle w:val="TH"/>
        <w:keepNext w:val="0"/>
        <w:keepLines w:val="0"/>
      </w:pPr>
      <w:r>
        <w:t xml:space="preserve">Table 6.2B.4.2.3.4-1: </w:t>
      </w:r>
      <w:proofErr w:type="spellStart"/>
      <w:r>
        <w:t>Δ</w:t>
      </w:r>
      <w:proofErr w:type="gramStart"/>
      <w:r>
        <w:t>T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8327D4" w14:paraId="39827D73" w14:textId="77777777" w:rsidTr="008327D4">
        <w:trPr>
          <w:tblHeader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AA613" w14:textId="77777777" w:rsidR="008327D4" w:rsidRDefault="008327D4">
            <w:pPr>
              <w:pStyle w:val="TAH"/>
              <w:keepNext w:val="0"/>
              <w:keepLines w:val="0"/>
            </w:pPr>
            <w:r>
              <w:t>Inter-band EN-DC configuration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1F5E0" w14:textId="77777777" w:rsidR="008327D4" w:rsidRDefault="008327D4">
            <w:pPr>
              <w:pStyle w:val="TAH"/>
              <w:keepNext w:val="0"/>
              <w:keepLines w:val="0"/>
              <w:rPr>
                <w:rFonts w:eastAsia="Malgun Gothic" w:cs="Arial"/>
                <w:lang w:eastAsia="ko-KR"/>
              </w:rPr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T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8327D4" w14:paraId="046FC935" w14:textId="77777777" w:rsidTr="008327D4">
        <w:trPr>
          <w:tblHeader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6DFB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F21C8" w14:textId="77777777" w:rsidR="008327D4" w:rsidRDefault="008327D4">
            <w:pPr>
              <w:pStyle w:val="TAH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327D4" w14:paraId="2D7FA649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697AC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DC_1-3-5-7_n28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57BC5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300D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szCs w:val="18"/>
                <w:lang w:eastAsia="zh-CN"/>
              </w:rPr>
              <w:t>0.5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2363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lang w:eastAsia="zh-CN"/>
              </w:rPr>
              <w:t>0.7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5D71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16EAD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lang w:eastAsia="zh-CN"/>
              </w:rPr>
              <w:t>0.7</w:t>
            </w:r>
          </w:p>
        </w:tc>
      </w:tr>
      <w:tr w:rsidR="008327D4" w14:paraId="474489A3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B0448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DC_1-3-5-7_n40</w:t>
            </w:r>
          </w:p>
          <w:p w14:paraId="487FF5C1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DC_1-3-5-7-7_n40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BE68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</w:rPr>
            </w:pPr>
            <w:r>
              <w:rPr>
                <w:rFonts w:eastAsiaTheme="minorEastAsia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9F0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BEE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F073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FFD5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0.9</w:t>
            </w:r>
          </w:p>
        </w:tc>
      </w:tr>
    </w:tbl>
    <w:p w14:paraId="2A336967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1332"/>
        <w:gridCol w:w="1333"/>
        <w:gridCol w:w="1332"/>
        <w:gridCol w:w="1333"/>
        <w:gridCol w:w="1333"/>
      </w:tblGrid>
      <w:tr w:rsidR="008327D4" w14:paraId="34837AE2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133B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DC_1-21_n28-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EFC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D8F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091F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rPr>
                <w:rFonts w:eastAsia="Yu Mincho" w:cs="Arial"/>
                <w:lang w:eastAsia="ja-JP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C6B7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3EA6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492CACF7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FC4E" w14:textId="77777777" w:rsidR="008327D4" w:rsidRDefault="008327D4">
            <w:pPr>
              <w:pStyle w:val="TAC"/>
              <w:keepNext w:val="0"/>
              <w:keepLines w:val="0"/>
            </w:pPr>
            <w:r>
              <w:lastRenderedPageBreak/>
              <w:t>DC_1-21_n28-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0BC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000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B06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464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AB2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5635DC56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699A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DC_1-21-42_n77-n79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42C09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A2F1B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16D8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F3603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C6E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36BE8" w14:paraId="1F3FFC34" w14:textId="77777777" w:rsidTr="008327D4">
        <w:trPr>
          <w:jc w:val="center"/>
          <w:ins w:id="108" w:author="Huawei_Ling Lin" w:date="2025-09-26T11:18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7D1D" w14:textId="160D1523" w:rsidR="00536BE8" w:rsidRDefault="0017418B">
            <w:pPr>
              <w:pStyle w:val="TAC"/>
              <w:keepNext w:val="0"/>
              <w:keepLines w:val="0"/>
              <w:rPr>
                <w:ins w:id="109" w:author="Huawei_Ling Lin" w:date="2025-09-26T11:18:00Z"/>
                <w:rFonts w:cs="Arial"/>
                <w:lang w:eastAsia="ko-KR"/>
              </w:rPr>
            </w:pPr>
            <w:ins w:id="110" w:author="Huawei_Ling Lin" w:date="2025-09-26T11:51:00Z">
              <w:r>
                <w:t>DC_1-28-32_n40-n41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580" w14:textId="052CCB63" w:rsidR="00536BE8" w:rsidRDefault="007E6992">
            <w:pPr>
              <w:pStyle w:val="TAC"/>
              <w:keepNext w:val="0"/>
              <w:keepLines w:val="0"/>
              <w:rPr>
                <w:ins w:id="111" w:author="Huawei_Ling Lin" w:date="2025-09-26T11:18:00Z"/>
                <w:rFonts w:cs="Arial"/>
                <w:lang w:eastAsia="zh-CN"/>
              </w:rPr>
            </w:pPr>
            <w:ins w:id="112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C2950" w14:textId="5E555B04" w:rsidR="00536BE8" w:rsidRDefault="007E6992">
            <w:pPr>
              <w:pStyle w:val="TAC"/>
              <w:keepNext w:val="0"/>
              <w:keepLines w:val="0"/>
              <w:rPr>
                <w:ins w:id="113" w:author="Huawei_Ling Lin" w:date="2025-09-26T11:18:00Z"/>
                <w:rFonts w:cs="Arial"/>
                <w:lang w:eastAsia="zh-CN"/>
              </w:rPr>
            </w:pPr>
            <w:ins w:id="114" w:author="Huawei_Ling Lin" w:date="2025-09-26T11:5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.6</w:t>
              </w:r>
            </w:ins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A32E" w14:textId="21A42FC1" w:rsidR="00536BE8" w:rsidRDefault="007E6992">
            <w:pPr>
              <w:pStyle w:val="TAC"/>
              <w:keepNext w:val="0"/>
              <w:keepLines w:val="0"/>
              <w:rPr>
                <w:ins w:id="115" w:author="Huawei_Ling Lin" w:date="2025-09-26T11:18:00Z"/>
                <w:rFonts w:cs="Arial"/>
                <w:lang w:eastAsia="ko-KR"/>
              </w:rPr>
            </w:pPr>
            <w:ins w:id="116" w:author="Huawei_Ling Lin" w:date="2025-09-26T11:51:00Z">
              <w:r>
                <w:rPr>
                  <w:rFonts w:cs="Arial"/>
                  <w:lang w:eastAsia="ko-KR"/>
                </w:rPr>
                <w:t>N/A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C945" w14:textId="6A87E0BE" w:rsidR="00536BE8" w:rsidRDefault="007E6992">
            <w:pPr>
              <w:pStyle w:val="TAC"/>
              <w:keepNext w:val="0"/>
              <w:keepLines w:val="0"/>
              <w:rPr>
                <w:ins w:id="117" w:author="Huawei_Ling Lin" w:date="2025-09-26T11:18:00Z"/>
                <w:rFonts w:cs="Arial"/>
                <w:lang w:eastAsia="zh-CN"/>
              </w:rPr>
            </w:pPr>
            <w:ins w:id="118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2053" w14:textId="0B7C09F7" w:rsidR="00536BE8" w:rsidRDefault="007E6992">
            <w:pPr>
              <w:pStyle w:val="TAC"/>
              <w:keepNext w:val="0"/>
              <w:keepLines w:val="0"/>
              <w:rPr>
                <w:ins w:id="119" w:author="Huawei_Ling Lin" w:date="2025-09-26T11:18:00Z"/>
                <w:rFonts w:cs="Arial"/>
                <w:lang w:eastAsia="zh-CN"/>
              </w:rPr>
            </w:pPr>
            <w:ins w:id="120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  <w:tr w:rsidR="008327D4" w14:paraId="712166B7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C25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DC_1-42_n3-n28-n77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10B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0.6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349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A653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ko-KR"/>
              </w:rPr>
            </w:pPr>
            <w: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9B91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4D2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</w:tr>
      <w:tr w:rsidR="008327D4" w14:paraId="6182EF4E" w14:textId="77777777" w:rsidTr="008327D4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6D20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DC_1-21-42_n78-n79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D230B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0.3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1C3C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0F54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ko-KR"/>
              </w:rPr>
              <w:t>N/A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C1C9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zh-CN"/>
              </w:rPr>
            </w:pPr>
            <w:r>
              <w:rPr>
                <w:rFonts w:cs="Arial"/>
                <w:lang w:eastAsia="zh-CN"/>
              </w:rPr>
              <w:t>0.8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25AA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</w:tbl>
    <w:p w14:paraId="70F58897" w14:textId="77777777" w:rsidR="00A342FD" w:rsidRPr="007F738D" w:rsidRDefault="00A342FD" w:rsidP="00A342FD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168602FE" w14:textId="35EA3BED" w:rsidR="00A342FD" w:rsidRDefault="00A342FD" w:rsidP="00A342FD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714CE1C1" w14:textId="7723699C" w:rsidR="00F874AA" w:rsidRDefault="00F874AA" w:rsidP="00F874AA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4C8711BE" w14:textId="77777777" w:rsidR="008327D4" w:rsidRDefault="008327D4" w:rsidP="008327D4">
      <w:pPr>
        <w:pStyle w:val="5"/>
        <w:keepNext w:val="0"/>
        <w:keepLines w:val="0"/>
      </w:pPr>
      <w:r>
        <w:t>7.3B.3.3.3</w:t>
      </w:r>
      <w:r>
        <w:tab/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for EN-DC four bands</w:t>
      </w:r>
    </w:p>
    <w:p w14:paraId="74C078AB" w14:textId="77777777" w:rsidR="008327D4" w:rsidRDefault="008327D4" w:rsidP="008327D4">
      <w:pPr>
        <w:pStyle w:val="TH"/>
        <w:keepNext w:val="0"/>
        <w:keepLines w:val="0"/>
      </w:pPr>
      <w:r>
        <w:t xml:space="preserve">Table 7.3B.3.3.3-1: </w:t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(four bands)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04630F32" w14:textId="77777777" w:rsidTr="008327D4">
        <w:trPr>
          <w:tblHeader/>
          <w:jc w:val="center"/>
        </w:trPr>
        <w:tc>
          <w:tcPr>
            <w:tcW w:w="1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21F60" w14:textId="77777777" w:rsidR="008327D4" w:rsidRDefault="008327D4">
            <w:pPr>
              <w:pStyle w:val="TAH"/>
              <w:keepNext w:val="0"/>
              <w:keepLines w:val="0"/>
            </w:pPr>
            <w:r>
              <w:t>Inter-band EN-DC configuration</w:t>
            </w:r>
          </w:p>
        </w:tc>
        <w:tc>
          <w:tcPr>
            <w:tcW w:w="3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A6509" w14:textId="77777777" w:rsidR="008327D4" w:rsidRDefault="008327D4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R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11</w:t>
            </w:r>
          </w:p>
        </w:tc>
      </w:tr>
      <w:tr w:rsidR="008327D4" w14:paraId="465A8885" w14:textId="77777777" w:rsidTr="008327D4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ADA1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3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3E9BB" w14:textId="77777777" w:rsidR="008327D4" w:rsidRDefault="008327D4">
            <w:pPr>
              <w:pStyle w:val="TAH"/>
              <w:keepNext w:val="0"/>
              <w:keepLines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12</w:t>
            </w:r>
          </w:p>
        </w:tc>
      </w:tr>
      <w:tr w:rsidR="008327D4" w14:paraId="5065F1C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2B23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DC_1-3_n1-n41</w:t>
            </w:r>
          </w:p>
          <w:p w14:paraId="5E67A8DE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DC_1-3-3_n1-n41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2D9B" w14:textId="77777777" w:rsidR="008327D4" w:rsidRDefault="008327D4">
            <w:pPr>
              <w:pStyle w:val="TAC"/>
              <w:rPr>
                <w:lang w:eastAsia="ko-KR"/>
              </w:rPr>
            </w:pPr>
            <w:r>
              <w:rPr>
                <w:rFonts w:cs="Arial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06ECC" w14:textId="77777777" w:rsidR="008327D4" w:rsidRDefault="008327D4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759A2" w14:textId="77777777" w:rsidR="008327D4" w:rsidRDefault="008327D4">
            <w:pPr>
              <w:pStyle w:val="TAC"/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6674D" w14:textId="77777777" w:rsidR="008327D4" w:rsidRDefault="008327D4">
            <w:pPr>
              <w:pStyle w:val="TAC"/>
              <w:rPr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 xml:space="preserve">3 </w:t>
            </w:r>
            <w:r>
              <w:rPr>
                <w:rFonts w:cs="Arial"/>
                <w:szCs w:val="18"/>
                <w:lang w:eastAsia="zh-CN"/>
              </w:rPr>
              <w:t>/ 0.5</w:t>
            </w:r>
            <w:r>
              <w:rPr>
                <w:rFonts w:cs="Arial"/>
                <w:szCs w:val="18"/>
                <w:vertAlign w:val="superscript"/>
                <w:lang w:eastAsia="zh-CN"/>
              </w:rPr>
              <w:t>4</w:t>
            </w:r>
          </w:p>
        </w:tc>
      </w:tr>
      <w:tr w:rsidR="008327D4" w14:paraId="76B7C2B0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A36D6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ko-KR"/>
              </w:rPr>
              <w:t>DC_1-(n)3-n8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A92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3145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0B7D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938E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szCs w:val="18"/>
              </w:rPr>
              <w:t>-</w:t>
            </w:r>
          </w:p>
        </w:tc>
      </w:tr>
      <w:tr w:rsidR="008327D4" w14:paraId="698A30E3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C790" w14:textId="77777777" w:rsidR="008327D4" w:rsidRDefault="008327D4">
            <w:pPr>
              <w:pStyle w:val="TAC"/>
            </w:pPr>
            <w:r>
              <w:t>DC_1-3_n1-n78</w:t>
            </w:r>
          </w:p>
          <w:p w14:paraId="6C5888E5" w14:textId="77777777" w:rsidR="008327D4" w:rsidRDefault="008327D4">
            <w:pPr>
              <w:pStyle w:val="TAC"/>
              <w:rPr>
                <w:lang w:eastAsia="ko-KR"/>
              </w:rPr>
            </w:pPr>
            <w:r>
              <w:t>DC_1-3-3_n1-n78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B221" w14:textId="77777777" w:rsidR="008327D4" w:rsidRDefault="008327D4">
            <w:pPr>
              <w:pStyle w:val="TAC"/>
              <w:rPr>
                <w:lang w:eastAsia="ko-KR"/>
              </w:rPr>
            </w:pPr>
            <w: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66CFC" w14:textId="77777777" w:rsidR="008327D4" w:rsidRDefault="008327D4">
            <w:pPr>
              <w:pStyle w:val="TAC"/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E6F2" w14:textId="77777777" w:rsidR="008327D4" w:rsidRDefault="008327D4">
            <w:pPr>
              <w:pStyle w:val="TAC"/>
            </w:pPr>
            <w: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C53B" w14:textId="77777777" w:rsidR="008327D4" w:rsidRDefault="008327D4">
            <w:pPr>
              <w:pStyle w:val="TAC"/>
              <w:rPr>
                <w:szCs w:val="18"/>
              </w:rPr>
            </w:pPr>
            <w:r>
              <w:t>0.5</w:t>
            </w:r>
          </w:p>
        </w:tc>
      </w:tr>
    </w:tbl>
    <w:p w14:paraId="2D7D92D7" w14:textId="7582671A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7FBA1D2F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DC88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S Mincho" w:cs="Arial"/>
                <w:bCs/>
                <w:szCs w:val="18"/>
              </w:rPr>
              <w:t>DC_1-28_n3-n77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2D60F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D053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6AF95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C02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4236AA34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9AC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DC_1-28_n3-n78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54E5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C1FD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EAE6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BF3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7123D83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C705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DC_1-28_n5-n40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D50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36B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66F34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51999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0.8</w:t>
            </w:r>
          </w:p>
        </w:tc>
      </w:tr>
      <w:tr w:rsidR="008327D4" w14:paraId="103EF4E2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AF42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DC_1-28-(n)7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2FF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D1E1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86DFD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52A2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8327D4" w14:paraId="3DA2D88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54862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DC_1-28_n7-n78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6BFFA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B4A2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8A64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C22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226ADD4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F8D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t>DC_1-28-32_n3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556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2F9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0E7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AD2E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536BE8" w14:paraId="29573826" w14:textId="77777777" w:rsidTr="002F1101">
        <w:trPr>
          <w:jc w:val="center"/>
          <w:ins w:id="121" w:author="Huawei_Ling Lin" w:date="2025-09-26T11:19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1614" w14:textId="032DD1B2" w:rsidR="00536BE8" w:rsidRDefault="00536BE8" w:rsidP="00536BE8">
            <w:pPr>
              <w:pStyle w:val="TAC"/>
              <w:keepNext w:val="0"/>
              <w:keepLines w:val="0"/>
              <w:rPr>
                <w:ins w:id="122" w:author="Huawei_Ling Lin" w:date="2025-09-26T11:19:00Z"/>
              </w:rPr>
            </w:pPr>
            <w:ins w:id="123" w:author="Huawei_Ling Lin" w:date="2025-09-26T11:19:00Z">
              <w:r w:rsidRPr="0010486C">
                <w:t>DC_1-28-32_n41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CF77A" w14:textId="60548476" w:rsidR="00536BE8" w:rsidRPr="007E6992" w:rsidRDefault="007E6992" w:rsidP="00536BE8">
            <w:pPr>
              <w:pStyle w:val="TAC"/>
              <w:keepNext w:val="0"/>
              <w:keepLines w:val="0"/>
              <w:rPr>
                <w:ins w:id="124" w:author="Huawei_Ling Lin" w:date="2025-09-26T11:19:00Z"/>
                <w:rFonts w:cs="Arial"/>
                <w:lang w:eastAsia="zh-CN"/>
              </w:rPr>
            </w:pPr>
            <w:ins w:id="125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C09D" w14:textId="479E0DD9" w:rsidR="00536BE8" w:rsidRDefault="007E6992" w:rsidP="00536BE8">
            <w:pPr>
              <w:pStyle w:val="TAC"/>
              <w:keepNext w:val="0"/>
              <w:keepLines w:val="0"/>
              <w:rPr>
                <w:ins w:id="126" w:author="Huawei_Ling Lin" w:date="2025-09-26T11:19:00Z"/>
                <w:rFonts w:cs="Arial"/>
                <w:lang w:eastAsia="zh-CN"/>
              </w:rPr>
            </w:pPr>
            <w:ins w:id="127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10D7" w14:textId="3E941E78" w:rsidR="00536BE8" w:rsidRPr="007E6992" w:rsidRDefault="007E6992" w:rsidP="00536BE8">
            <w:pPr>
              <w:pStyle w:val="TAC"/>
              <w:keepNext w:val="0"/>
              <w:keepLines w:val="0"/>
              <w:rPr>
                <w:ins w:id="128" w:author="Huawei_Ling Lin" w:date="2025-09-26T11:19:00Z"/>
                <w:rFonts w:cs="Arial"/>
                <w:lang w:eastAsia="zh-CN"/>
              </w:rPr>
            </w:pPr>
            <w:ins w:id="129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DEB9" w14:textId="24F73823" w:rsidR="00536BE8" w:rsidRDefault="007E6992" w:rsidP="00536BE8">
            <w:pPr>
              <w:pStyle w:val="TAC"/>
              <w:keepNext w:val="0"/>
              <w:keepLines w:val="0"/>
              <w:rPr>
                <w:ins w:id="130" w:author="Huawei_Ling Lin" w:date="2025-09-26T11:19:00Z"/>
                <w:rFonts w:cs="Arial"/>
                <w:lang w:eastAsia="zh-CN"/>
              </w:rPr>
            </w:pPr>
            <w:ins w:id="131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  <w:tr w:rsidR="00536BE8" w14:paraId="65F3E886" w14:textId="77777777" w:rsidTr="002F1101">
        <w:trPr>
          <w:jc w:val="center"/>
          <w:ins w:id="132" w:author="Huawei_Ling Lin" w:date="2025-09-26T11:19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8B8" w14:textId="5BE6E771" w:rsidR="00536BE8" w:rsidRDefault="00536BE8" w:rsidP="00536BE8">
            <w:pPr>
              <w:pStyle w:val="TAC"/>
              <w:keepNext w:val="0"/>
              <w:keepLines w:val="0"/>
              <w:rPr>
                <w:ins w:id="133" w:author="Huawei_Ling Lin" w:date="2025-09-26T11:19:00Z"/>
              </w:rPr>
            </w:pPr>
            <w:ins w:id="134" w:author="Huawei_Ling Lin" w:date="2025-09-26T11:19:00Z">
              <w:r w:rsidRPr="0010486C">
                <w:t>DC_1-28_n40-n41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340F" w14:textId="51A9F406" w:rsidR="00536BE8" w:rsidRPr="007E6992" w:rsidRDefault="007E6992" w:rsidP="00536BE8">
            <w:pPr>
              <w:pStyle w:val="TAC"/>
              <w:keepNext w:val="0"/>
              <w:keepLines w:val="0"/>
              <w:rPr>
                <w:ins w:id="135" w:author="Huawei_Ling Lin" w:date="2025-09-26T11:19:00Z"/>
                <w:rFonts w:cs="Arial"/>
                <w:lang w:eastAsia="zh-CN"/>
              </w:rPr>
            </w:pPr>
            <w:ins w:id="136" w:author="Huawei_Ling Lin" w:date="2025-09-26T11:52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D32F" w14:textId="6B2D7F1F" w:rsidR="00536BE8" w:rsidRDefault="007E6992" w:rsidP="00536BE8">
            <w:pPr>
              <w:pStyle w:val="TAC"/>
              <w:keepNext w:val="0"/>
              <w:keepLines w:val="0"/>
              <w:rPr>
                <w:ins w:id="137" w:author="Huawei_Ling Lin" w:date="2025-09-26T11:19:00Z"/>
                <w:rFonts w:cs="Arial"/>
                <w:lang w:eastAsia="zh-CN"/>
              </w:rPr>
            </w:pPr>
            <w:ins w:id="138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713D" w14:textId="57A269C8" w:rsidR="00536BE8" w:rsidRPr="007E6992" w:rsidRDefault="007E6992" w:rsidP="00536BE8">
            <w:pPr>
              <w:pStyle w:val="TAC"/>
              <w:keepNext w:val="0"/>
              <w:keepLines w:val="0"/>
              <w:rPr>
                <w:ins w:id="139" w:author="Huawei_Ling Lin" w:date="2025-09-26T11:19:00Z"/>
                <w:rFonts w:cs="Arial"/>
                <w:lang w:eastAsia="zh-CN"/>
              </w:rPr>
            </w:pPr>
            <w:ins w:id="140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0FB8" w14:textId="3325356F" w:rsidR="00536BE8" w:rsidRDefault="007E6992" w:rsidP="00536BE8">
            <w:pPr>
              <w:pStyle w:val="TAC"/>
              <w:keepNext w:val="0"/>
              <w:keepLines w:val="0"/>
              <w:rPr>
                <w:ins w:id="141" w:author="Huawei_Ling Lin" w:date="2025-09-26T11:19:00Z"/>
                <w:rFonts w:cs="Arial"/>
                <w:lang w:eastAsia="zh-CN"/>
              </w:rPr>
            </w:pPr>
            <w:ins w:id="142" w:author="Huawei_Ling Lin" w:date="2025-09-26T11:5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8327D4" w14:paraId="05632CD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17C7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cs="Arial"/>
              </w:rPr>
              <w:t>DC_1-28_n40-n71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1A77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13BC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D83C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2D77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lang w:eastAsia="zh-CN"/>
              </w:rPr>
              <w:t>0.7</w:t>
            </w:r>
          </w:p>
        </w:tc>
      </w:tr>
      <w:tr w:rsidR="008327D4" w14:paraId="540083A7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CCC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</w:rPr>
              <w:t>DC_1-28-40_n78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C051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B1B4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D5F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7A77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8327D4" w14:paraId="2266C978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8E7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DC_1-28_n40-n78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0205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EE7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DFF3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0.4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39C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  <w:r>
              <w:rPr>
                <w:rFonts w:cs="Arial"/>
                <w:szCs w:val="18"/>
                <w:vertAlign w:val="superscript"/>
                <w:lang w:eastAsia="ja-JP"/>
              </w:rPr>
              <w:t>5</w:t>
            </w:r>
          </w:p>
        </w:tc>
      </w:tr>
      <w:tr w:rsidR="008327D4" w14:paraId="2810AC12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D6F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6BF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0FA0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CE7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995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255E95CD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605F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0470C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2818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270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5411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5158C208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5A4C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</w:rPr>
              <w:t>DC_1-28-</w:t>
            </w:r>
            <w:r>
              <w:rPr>
                <w:rFonts w:cs="Arial"/>
                <w:szCs w:val="18"/>
                <w:lang w:eastAsia="ja-JP"/>
              </w:rPr>
              <w:t>42</w:t>
            </w:r>
            <w:r>
              <w:rPr>
                <w:rFonts w:cs="Arial"/>
                <w:szCs w:val="18"/>
              </w:rPr>
              <w:t>_n79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2ED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427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B74D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szCs w:val="18"/>
                <w:lang w:eastAsia="ja-JP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DAD94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5F76883C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A0B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t>DC_1-28_</w:t>
            </w:r>
            <w:r>
              <w:rPr>
                <w:lang w:eastAsia="ja-JP"/>
              </w:rPr>
              <w:t>n71</w:t>
            </w:r>
            <w:r>
              <w:t>-</w:t>
            </w:r>
            <w:r>
              <w:rPr>
                <w:lang w:eastAsia="ja-JP"/>
              </w:rPr>
              <w:t>n77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B922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3E3E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CBB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zh-CN"/>
              </w:rPr>
              <w:t>0.7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516C0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0BCC2FFA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5406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t>DC_1_n28-</w:t>
            </w:r>
            <w:r>
              <w:rPr>
                <w:lang w:eastAsia="ja-JP"/>
              </w:rPr>
              <w:t>n77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3E09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BFDC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2F3D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0417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50D005F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30B6" w14:textId="77777777" w:rsidR="008327D4" w:rsidRDefault="008327D4">
            <w:pPr>
              <w:pStyle w:val="TAC"/>
              <w:keepNext w:val="0"/>
              <w:keepLines w:val="0"/>
            </w:pPr>
            <w:r>
              <w:t>DC_1_n28-</w:t>
            </w:r>
            <w:r>
              <w:rPr>
                <w:lang w:eastAsia="ja-JP"/>
              </w:rPr>
              <w:t>n78</w:t>
            </w:r>
            <w:r>
              <w:t>-</w:t>
            </w:r>
            <w:r>
              <w:rPr>
                <w:lang w:eastAsia="ja-JP"/>
              </w:rPr>
              <w:t>n79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E740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0.3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4BE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0.3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E2C17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77A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 w:rsidR="008327D4" w14:paraId="04E61BD6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1FAEC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lang w:eastAsia="ko-KR"/>
              </w:rPr>
              <w:t>DC_1-32_n28-</w:t>
            </w:r>
            <w:r>
              <w:rPr>
                <w:lang w:eastAsia="zh-CN"/>
              </w:rPr>
              <w:t>n</w:t>
            </w:r>
            <w:r>
              <w:rPr>
                <w:lang w:eastAsia="ko-KR"/>
              </w:rPr>
              <w:t>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04E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E617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F31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eastAsia="MS Mincho"/>
                <w:lang w:eastAsia="ja-JP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9D6E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1466DF8C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91F9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Malgun Gothic"/>
                <w:lang w:eastAsia="ko-KR"/>
              </w:rPr>
              <w:t>DC_1-3</w:t>
            </w:r>
            <w:r>
              <w:rPr>
                <w:lang w:eastAsia="zh-CN"/>
              </w:rPr>
              <w:t>8</w:t>
            </w:r>
            <w:r>
              <w:rPr>
                <w:rFonts w:eastAsia="Malgun Gothic"/>
                <w:lang w:eastAsia="ko-KR"/>
              </w:rPr>
              <w:t>_n3-n78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BDE4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zh-CN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3DC20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07AB0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F7B37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  <w:tr w:rsidR="008327D4" w14:paraId="3FACC85F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ACD5C" w14:textId="77777777" w:rsidR="008327D4" w:rsidRDefault="008327D4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color w:val="000000" w:themeColor="text1"/>
                <w:lang w:eastAsia="ko-KR"/>
              </w:rPr>
              <w:t>DC_1-38_n7-n78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118C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EFA81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0E1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5411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  <w:tr w:rsidR="008327D4" w14:paraId="468DDD07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C731" w14:textId="77777777" w:rsidR="008327D4" w:rsidRDefault="008327D4">
            <w:pPr>
              <w:pStyle w:val="TAC"/>
              <w:keepNext w:val="0"/>
              <w:keepLines w:val="0"/>
              <w:rPr>
                <w:rFonts w:eastAsia="Malgun Gothic"/>
                <w:lang w:eastAsia="ko-KR"/>
              </w:rPr>
            </w:pPr>
            <w:r>
              <w:rPr>
                <w:rFonts w:cs="Arial"/>
              </w:rPr>
              <w:t>DC_1-38_n28-n78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9851B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bCs/>
                <w:szCs w:val="18"/>
                <w:lang w:eastAsia="ko-KR"/>
              </w:rPr>
            </w:pPr>
            <w:r>
              <w:rPr>
                <w:rFonts w:cs="Arial"/>
                <w:bCs/>
                <w:szCs w:val="18"/>
                <w:lang w:eastAsia="ko-KR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42A2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3B4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31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0.5</w:t>
            </w:r>
          </w:p>
        </w:tc>
      </w:tr>
    </w:tbl>
    <w:p w14:paraId="115F4E1E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4"/>
        <w:gridCol w:w="1805"/>
        <w:gridCol w:w="1806"/>
        <w:gridCol w:w="1702"/>
        <w:gridCol w:w="1702"/>
      </w:tblGrid>
      <w:tr w:rsidR="008327D4" w14:paraId="5AF73449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F84B2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DC_28_n5-n40-n78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280CD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DB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497D8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2230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  <w:tr w:rsidR="008327D4" w14:paraId="16F1BDE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C5CF" w14:textId="77777777" w:rsidR="008327D4" w:rsidRDefault="008327D4">
            <w:pPr>
              <w:pStyle w:val="TAC"/>
              <w:keepNext w:val="0"/>
              <w:keepLines w:val="0"/>
            </w:pPr>
            <w:r>
              <w:t>DC_28-32-38_n1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A889E" w14:textId="77777777" w:rsidR="008327D4" w:rsidRDefault="008327D4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rFonts w:cs="Arial"/>
                <w:lang w:eastAsia="ja-JP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7D6E4" w14:textId="77777777" w:rsidR="008327D4" w:rsidRDefault="008327D4">
            <w:pPr>
              <w:pStyle w:val="TAC"/>
              <w:keepNext w:val="0"/>
              <w:keepLines w:val="0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B92DD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DFE4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536BE8" w14:paraId="111116D3" w14:textId="77777777" w:rsidTr="008327D4">
        <w:trPr>
          <w:jc w:val="center"/>
          <w:ins w:id="143" w:author="Huawei_Ling Lin" w:date="2025-09-26T11:20:00Z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00FB" w14:textId="1DEC5FB6" w:rsidR="00536BE8" w:rsidRDefault="00536BE8">
            <w:pPr>
              <w:pStyle w:val="TAC"/>
              <w:keepNext w:val="0"/>
              <w:keepLines w:val="0"/>
              <w:rPr>
                <w:ins w:id="144" w:author="Huawei_Ling Lin" w:date="2025-09-26T11:20:00Z"/>
              </w:rPr>
            </w:pPr>
            <w:ins w:id="145" w:author="Huawei_Ling Lin" w:date="2025-09-26T11:21:00Z">
              <w:r w:rsidRPr="0010486C">
                <w:t>DC_28-32_n40-n41</w:t>
              </w:r>
            </w:ins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8316" w14:textId="08D7B099" w:rsidR="00536BE8" w:rsidRDefault="007E6992">
            <w:pPr>
              <w:pStyle w:val="TAC"/>
              <w:keepNext w:val="0"/>
              <w:keepLines w:val="0"/>
              <w:rPr>
                <w:ins w:id="146" w:author="Huawei_Ling Lin" w:date="2025-09-26T11:20:00Z"/>
                <w:rFonts w:cs="Arial"/>
                <w:lang w:eastAsia="zh-CN"/>
              </w:rPr>
            </w:pPr>
            <w:ins w:id="147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BE07" w14:textId="763F0569" w:rsidR="00536BE8" w:rsidRDefault="007E6992">
            <w:pPr>
              <w:pStyle w:val="TAC"/>
              <w:keepNext w:val="0"/>
              <w:keepLines w:val="0"/>
              <w:rPr>
                <w:ins w:id="148" w:author="Huawei_Ling Lin" w:date="2025-09-26T11:20:00Z"/>
                <w:szCs w:val="18"/>
                <w:lang w:eastAsia="zh-CN"/>
              </w:rPr>
            </w:pPr>
            <w:ins w:id="149" w:author="Huawei_Ling Lin" w:date="2025-09-26T11:53:00Z">
              <w:r>
                <w:rPr>
                  <w:rFonts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06FB" w14:textId="332003C4" w:rsidR="00536BE8" w:rsidRPr="007E6992" w:rsidRDefault="007E6992">
            <w:pPr>
              <w:pStyle w:val="TAC"/>
              <w:keepNext w:val="0"/>
              <w:keepLines w:val="0"/>
              <w:rPr>
                <w:ins w:id="150" w:author="Huawei_Ling Lin" w:date="2025-09-26T11:20:00Z"/>
                <w:rFonts w:cs="Arial"/>
                <w:lang w:eastAsia="zh-CN"/>
              </w:rPr>
            </w:pPr>
            <w:ins w:id="151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AF83" w14:textId="46BF21CD" w:rsidR="00536BE8" w:rsidRDefault="007E6992">
            <w:pPr>
              <w:pStyle w:val="TAC"/>
              <w:keepNext w:val="0"/>
              <w:keepLines w:val="0"/>
              <w:rPr>
                <w:ins w:id="152" w:author="Huawei_Ling Lin" w:date="2025-09-26T11:20:00Z"/>
                <w:lang w:eastAsia="zh-CN"/>
              </w:rPr>
            </w:pPr>
            <w:ins w:id="153" w:author="Huawei_Ling Lin" w:date="2025-09-26T11:5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.3</w:t>
              </w:r>
            </w:ins>
          </w:p>
        </w:tc>
      </w:tr>
      <w:tr w:rsidR="008327D4" w14:paraId="162EC6F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EBF93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DC_28-41-42_n78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4BE2" w14:textId="77777777" w:rsidR="008327D4" w:rsidRDefault="008327D4">
            <w:pPr>
              <w:pStyle w:val="TAC"/>
              <w:keepNext w:val="0"/>
              <w:keepLines w:val="0"/>
              <w:rPr>
                <w:lang w:eastAsia="ja-JP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0301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1867" w14:textId="77777777" w:rsidR="008327D4" w:rsidRDefault="008327D4">
            <w:pPr>
              <w:pStyle w:val="TAC"/>
              <w:keepNext w:val="0"/>
              <w:keepLines w:val="0"/>
              <w:rPr>
                <w:rFonts w:eastAsia="Yu Mincho" w:cs="Arial"/>
                <w:lang w:eastAsia="ja-JP"/>
              </w:rPr>
            </w:pPr>
            <w:r>
              <w:rPr>
                <w:rFonts w:cs="Arial"/>
                <w:lang w:eastAsia="zh-CN"/>
              </w:rPr>
              <w:t>0</w:t>
            </w:r>
            <w:r>
              <w:rPr>
                <w:rFonts w:cs="Arial"/>
              </w:rPr>
              <w:t>.</w:t>
            </w: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F57F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</w:tr>
      <w:tr w:rsidR="008327D4" w14:paraId="0885F115" w14:textId="77777777" w:rsidTr="008327D4">
        <w:trPr>
          <w:jc w:val="center"/>
        </w:trPr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52D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DC_29-30-66_n2</w:t>
            </w:r>
          </w:p>
          <w:p w14:paraId="7DDEA20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6"/>
                <w:lang w:eastAsia="zh-CN"/>
              </w:rPr>
            </w:pPr>
            <w:r>
              <w:rPr>
                <w:rFonts w:cs="Arial"/>
                <w:lang w:eastAsia="ja-JP"/>
              </w:rPr>
              <w:t>DC_29-30-66-66_n2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BCEA6" w14:textId="77777777" w:rsidR="008327D4" w:rsidRDefault="008327D4">
            <w:pPr>
              <w:pStyle w:val="TAC"/>
              <w:keepNext w:val="0"/>
              <w:keepLines w:val="0"/>
              <w:rPr>
                <w:rFonts w:eastAsia="Malgun Gothic" w:cs="Arial"/>
                <w:lang w:eastAsia="ko-KR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38EF2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FAF2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t>0.4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6CA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0.4</w:t>
            </w:r>
          </w:p>
        </w:tc>
      </w:tr>
    </w:tbl>
    <w:p w14:paraId="10448322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457700F8" w14:textId="77777777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7FA66C6F" w14:textId="157E6A01" w:rsidR="00F874AA" w:rsidRDefault="00F874AA" w:rsidP="00F874AA">
      <w:pPr>
        <w:pStyle w:val="2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&lt;Next Change</w:t>
      </w:r>
      <w:r w:rsidRPr="00584949">
        <w:rPr>
          <w:rStyle w:val="af1"/>
          <w:color w:val="C00000"/>
          <w:lang w:eastAsia="zh-CN"/>
        </w:rPr>
        <w:t>&gt;&gt;</w:t>
      </w:r>
    </w:p>
    <w:p w14:paraId="169F1227" w14:textId="77777777" w:rsidR="008327D4" w:rsidRDefault="008327D4" w:rsidP="008327D4">
      <w:pPr>
        <w:pStyle w:val="5"/>
        <w:keepNext w:val="0"/>
        <w:keepLines w:val="0"/>
      </w:pPr>
      <w:r>
        <w:t>7.3B.3.3.4</w:t>
      </w:r>
      <w:r>
        <w:tab/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for EN-DC five bands</w:t>
      </w:r>
    </w:p>
    <w:p w14:paraId="6F881485" w14:textId="77777777" w:rsidR="008327D4" w:rsidRDefault="008327D4" w:rsidP="008327D4">
      <w:pPr>
        <w:pStyle w:val="TH"/>
        <w:keepNext w:val="0"/>
        <w:keepLines w:val="0"/>
      </w:pPr>
      <w:r>
        <w:t xml:space="preserve">Table 7.3B.3.3.4-1: </w:t>
      </w:r>
      <w:proofErr w:type="spellStart"/>
      <w:r>
        <w:t>Δ</w:t>
      </w:r>
      <w:proofErr w:type="gramStart"/>
      <w:r>
        <w:t>R</w:t>
      </w:r>
      <w:r>
        <w:rPr>
          <w:vertAlign w:val="subscript"/>
        </w:rPr>
        <w:t>IB,c</w:t>
      </w:r>
      <w:proofErr w:type="spellEnd"/>
      <w:proofErr w:type="gramEnd"/>
      <w:r>
        <w:t xml:space="preserve"> due to EN-DC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8327D4" w14:paraId="5581AACE" w14:textId="77777777" w:rsidTr="008327D4">
        <w:trPr>
          <w:tblHeader/>
          <w:jc w:val="center"/>
        </w:trPr>
        <w:tc>
          <w:tcPr>
            <w:tcW w:w="2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81A0E" w14:textId="77777777" w:rsidR="008327D4" w:rsidRDefault="008327D4">
            <w:pPr>
              <w:pStyle w:val="TAH"/>
              <w:keepNext w:val="0"/>
              <w:keepLines w:val="0"/>
            </w:pPr>
            <w:r>
              <w:lastRenderedPageBreak/>
              <w:t>Inter-band EN-DC configuration</w:t>
            </w: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6453" w14:textId="77777777" w:rsidR="008327D4" w:rsidRDefault="008327D4">
            <w:pPr>
              <w:pStyle w:val="TAH"/>
              <w:keepNext w:val="0"/>
              <w:keepLines w:val="0"/>
            </w:pPr>
            <w:proofErr w:type="spellStart"/>
            <w:r>
              <w:rPr>
                <w:color w:val="000000" w:themeColor="text1"/>
              </w:rPr>
              <w:t>Δ</w:t>
            </w:r>
            <w:proofErr w:type="gramStart"/>
            <w:r>
              <w:rPr>
                <w:color w:val="000000" w:themeColor="text1"/>
              </w:rPr>
              <w:t>R</w:t>
            </w:r>
            <w:r>
              <w:rPr>
                <w:color w:val="000000" w:themeColor="text1"/>
                <w:vertAlign w:val="subscript"/>
              </w:rPr>
              <w:t>IB,c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for E-UTRA band / NR band (dB)</w:t>
            </w:r>
            <w:r>
              <w:rPr>
                <w:color w:val="000000" w:themeColor="text1"/>
                <w:vertAlign w:val="superscript"/>
              </w:rPr>
              <w:t>6</w:t>
            </w:r>
          </w:p>
        </w:tc>
      </w:tr>
      <w:tr w:rsidR="008327D4" w14:paraId="1977543D" w14:textId="77777777" w:rsidTr="008327D4">
        <w:trPr>
          <w:tblHeader/>
          <w:jc w:val="center"/>
        </w:trPr>
        <w:tc>
          <w:tcPr>
            <w:tcW w:w="2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74D4" w14:textId="77777777" w:rsidR="008327D4" w:rsidRDefault="008327D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8DA9C" w14:textId="77777777" w:rsidR="008327D4" w:rsidRDefault="008327D4">
            <w:pPr>
              <w:pStyle w:val="TAH"/>
              <w:keepNext w:val="0"/>
              <w:keepLines w:val="0"/>
            </w:pPr>
            <w:r>
              <w:rPr>
                <w:color w:val="000000" w:themeColor="text1"/>
              </w:rPr>
              <w:t>Component band in order of bands in configuration</w:t>
            </w:r>
            <w:r>
              <w:rPr>
                <w:color w:val="000000" w:themeColor="text1"/>
                <w:vertAlign w:val="superscript"/>
              </w:rPr>
              <w:t>7</w:t>
            </w:r>
          </w:p>
        </w:tc>
      </w:tr>
      <w:tr w:rsidR="008327D4" w14:paraId="07E1A612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7592B" w14:textId="77777777" w:rsidR="008327D4" w:rsidRDefault="008327D4">
            <w:pPr>
              <w:pStyle w:val="TAC"/>
              <w:keepNext w:val="0"/>
              <w:keepLines w:val="0"/>
            </w:pPr>
            <w:r>
              <w:rPr>
                <w:rFonts w:eastAsia="Yu Mincho" w:cs="Arial"/>
                <w:lang w:eastAsia="ja-JP"/>
              </w:rPr>
              <w:t>DC_1-3-5-7_n28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7227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3077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C0718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8F099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2DEFF" w14:textId="77777777" w:rsidR="008327D4" w:rsidRDefault="008327D4">
            <w:pPr>
              <w:pStyle w:val="TAC"/>
              <w:keepNext w:val="0"/>
              <w:keepLines w:val="0"/>
              <w:rPr>
                <w:rFonts w:eastAsiaTheme="minorEastAsia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</w:tr>
      <w:tr w:rsidR="008327D4" w14:paraId="44B3673D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B450" w14:textId="77777777" w:rsidR="008327D4" w:rsidRDefault="008327D4">
            <w:pPr>
              <w:pStyle w:val="TAC"/>
              <w:keepNext w:val="0"/>
              <w:keepLines w:val="0"/>
              <w:rPr>
                <w:rFonts w:eastAsia="Times New Roman"/>
              </w:rPr>
            </w:pPr>
            <w:r>
              <w:t>DC_1-3-5-7_n40</w:t>
            </w:r>
          </w:p>
          <w:p w14:paraId="5A8E4E9B" w14:textId="77777777" w:rsidR="008327D4" w:rsidRDefault="008327D4">
            <w:pPr>
              <w:pStyle w:val="TAC"/>
              <w:keepNext w:val="0"/>
              <w:keepLines w:val="0"/>
            </w:pPr>
            <w:r>
              <w:t>DC_1-3-5-7-7_n40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A7FB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2E03B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-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1133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eastAsiaTheme="minorEastAsia" w:cs="Arial"/>
                <w:lang w:eastAsia="ko-KR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38B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0.3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C8BFE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rFonts w:eastAsiaTheme="minorEastAsia"/>
                <w:lang w:eastAsia="ko-KR"/>
              </w:rPr>
              <w:t>0.8</w:t>
            </w:r>
          </w:p>
        </w:tc>
      </w:tr>
      <w:tr w:rsidR="008327D4" w14:paraId="3C5C2CFC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7271" w14:textId="77777777" w:rsidR="008327D4" w:rsidRDefault="008327D4">
            <w:pPr>
              <w:pStyle w:val="TAC"/>
              <w:keepNext w:val="0"/>
              <w:keepLines w:val="0"/>
            </w:pPr>
            <w:r>
              <w:t>DC_1-3-5-7_n77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F2660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1C1A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2C23A" w14:textId="77777777" w:rsidR="008327D4" w:rsidRDefault="008327D4">
            <w:pPr>
              <w:pStyle w:val="TAC"/>
              <w:keepNext w:val="0"/>
              <w:keepLines w:val="0"/>
              <w:rPr>
                <w:lang w:eastAsia="ko-KR"/>
              </w:rPr>
            </w:pPr>
            <w:r>
              <w:rPr>
                <w:rFonts w:cs="Arial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1E80F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0821B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</w:tr>
    </w:tbl>
    <w:p w14:paraId="2F67659A" w14:textId="77777777" w:rsidR="008327D4" w:rsidRPr="007F738D" w:rsidRDefault="008327D4" w:rsidP="008327D4">
      <w:pPr>
        <w:pStyle w:val="TH"/>
        <w:rPr>
          <w:b w:val="0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47"/>
        <w:gridCol w:w="1267"/>
        <w:gridCol w:w="1267"/>
        <w:gridCol w:w="1268"/>
        <w:gridCol w:w="1267"/>
        <w:gridCol w:w="1268"/>
      </w:tblGrid>
      <w:tr w:rsidR="008327D4" w14:paraId="30D6C235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DA6D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DC_1-21-42_n78-n79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56A6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ja-JP"/>
              </w:rPr>
            </w:pPr>
            <w:r>
              <w:rPr>
                <w:rFonts w:eastAsia="Yu Mincho"/>
                <w:lang w:eastAsia="ja-JP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F57B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769AA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eastAsia="Yu Mincho" w:cs="Arial"/>
                <w:lang w:eastAsia="ja-JP"/>
              </w:rPr>
              <w:t>0.5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D93D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EA82E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-</w:t>
            </w:r>
          </w:p>
        </w:tc>
      </w:tr>
      <w:tr w:rsidR="00536BE8" w14:paraId="0EA2EEAE" w14:textId="77777777" w:rsidTr="008327D4">
        <w:trPr>
          <w:jc w:val="center"/>
          <w:ins w:id="154" w:author="Huawei_Ling Lin" w:date="2025-09-26T11:21:00Z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7C83" w14:textId="5355CD53" w:rsidR="00536BE8" w:rsidRDefault="00536BE8">
            <w:pPr>
              <w:pStyle w:val="TAC"/>
              <w:keepNext w:val="0"/>
              <w:keepLines w:val="0"/>
              <w:rPr>
                <w:ins w:id="155" w:author="Huawei_Ling Lin" w:date="2025-09-26T11:21:00Z"/>
                <w:rFonts w:cs="Arial"/>
                <w:szCs w:val="18"/>
                <w:lang w:eastAsia="ja-JP"/>
              </w:rPr>
            </w:pPr>
            <w:ins w:id="156" w:author="Huawei_Ling Lin" w:date="2025-09-26T11:21:00Z">
              <w:r>
                <w:t>DC_1-28-32_n40-n41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822F" w14:textId="77B9E86C" w:rsidR="00536BE8" w:rsidRPr="007E6992" w:rsidRDefault="007E6992">
            <w:pPr>
              <w:pStyle w:val="TAC"/>
              <w:keepNext w:val="0"/>
              <w:keepLines w:val="0"/>
              <w:rPr>
                <w:ins w:id="157" w:author="Huawei_Ling Lin" w:date="2025-09-26T11:21:00Z"/>
                <w:lang w:eastAsia="zh-CN"/>
              </w:rPr>
            </w:pPr>
            <w:ins w:id="158" w:author="Huawei_Ling Lin" w:date="2025-09-26T11:5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21B1" w14:textId="0FA95DCE" w:rsidR="00536BE8" w:rsidRDefault="007E6992">
            <w:pPr>
              <w:pStyle w:val="TAC"/>
              <w:keepNext w:val="0"/>
              <w:keepLines w:val="0"/>
              <w:rPr>
                <w:ins w:id="159" w:author="Huawei_Ling Lin" w:date="2025-09-26T11:21:00Z"/>
                <w:rFonts w:cs="Arial"/>
                <w:lang w:eastAsia="zh-CN"/>
              </w:rPr>
            </w:pPr>
            <w:ins w:id="160" w:author="Huawei_Ling Lin" w:date="2025-09-26T11:53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.2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23E6" w14:textId="7285DBF3" w:rsidR="00536BE8" w:rsidRPr="007E6992" w:rsidRDefault="007E6992">
            <w:pPr>
              <w:pStyle w:val="TAC"/>
              <w:keepNext w:val="0"/>
              <w:keepLines w:val="0"/>
              <w:rPr>
                <w:ins w:id="161" w:author="Huawei_Ling Lin" w:date="2025-09-26T11:21:00Z"/>
                <w:rFonts w:cs="Arial"/>
                <w:lang w:eastAsia="zh-CN"/>
              </w:rPr>
            </w:pPr>
            <w:ins w:id="162" w:author="Huawei_Ling Lin" w:date="2025-09-26T11:53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6E28F" w14:textId="46C9FA0D" w:rsidR="00536BE8" w:rsidRDefault="007E6992">
            <w:pPr>
              <w:pStyle w:val="TAC"/>
              <w:keepNext w:val="0"/>
              <w:keepLines w:val="0"/>
              <w:rPr>
                <w:ins w:id="163" w:author="Huawei_Ling Lin" w:date="2025-09-26T11:21:00Z"/>
                <w:rFonts w:cs="Arial"/>
                <w:szCs w:val="18"/>
                <w:lang w:eastAsia="zh-CN"/>
              </w:rPr>
            </w:pPr>
            <w:ins w:id="164" w:author="Huawei_Ling Lin" w:date="2025-09-26T11:53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.8</w:t>
              </w:r>
            </w:ins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54AC" w14:textId="10561463" w:rsidR="00536BE8" w:rsidRDefault="007E6992">
            <w:pPr>
              <w:pStyle w:val="TAC"/>
              <w:keepNext w:val="0"/>
              <w:keepLines w:val="0"/>
              <w:rPr>
                <w:ins w:id="165" w:author="Huawei_Ling Lin" w:date="2025-09-26T11:21:00Z"/>
                <w:rFonts w:cs="Arial"/>
                <w:szCs w:val="18"/>
                <w:lang w:eastAsia="zh-CN"/>
              </w:rPr>
            </w:pPr>
            <w:ins w:id="166" w:author="Huawei_Ling Lin" w:date="2025-09-26T11:53:00Z">
              <w:r>
                <w:rPr>
                  <w:rFonts w:cs="Arial" w:hint="eastAsia"/>
                  <w:szCs w:val="18"/>
                  <w:lang w:eastAsia="zh-CN"/>
                </w:rPr>
                <w:t>0</w:t>
              </w:r>
              <w:r>
                <w:rPr>
                  <w:rFonts w:cs="Arial"/>
                  <w:szCs w:val="18"/>
                  <w:lang w:eastAsia="zh-CN"/>
                </w:rPr>
                <w:t>.3</w:t>
              </w:r>
            </w:ins>
          </w:p>
        </w:tc>
      </w:tr>
      <w:tr w:rsidR="008327D4" w14:paraId="7CC6CC6E" w14:textId="77777777" w:rsidTr="008327D4">
        <w:trPr>
          <w:jc w:val="center"/>
        </w:trPr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2865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ja-JP"/>
              </w:rPr>
            </w:pPr>
            <w:r>
              <w:t>DC_1-42_n3-n28-n77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B8CED" w14:textId="77777777" w:rsidR="008327D4" w:rsidRDefault="008327D4">
            <w:pPr>
              <w:pStyle w:val="TAC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A189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E5769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0.2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C28F8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C730F" w14:textId="77777777" w:rsidR="008327D4" w:rsidRDefault="008327D4">
            <w:pPr>
              <w:pStyle w:val="TAC"/>
              <w:keepNext w:val="0"/>
              <w:keepLines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0.5</w:t>
            </w:r>
          </w:p>
        </w:tc>
      </w:tr>
    </w:tbl>
    <w:p w14:paraId="38349AF3" w14:textId="77777777" w:rsidR="008327D4" w:rsidRPr="008327D4" w:rsidRDefault="008327D4" w:rsidP="008327D4">
      <w:pPr>
        <w:rPr>
          <w:lang w:eastAsia="zh-CN"/>
        </w:rPr>
      </w:pPr>
    </w:p>
    <w:p w14:paraId="2E9AEBF1" w14:textId="5F40A0FB" w:rsidR="00F874AA" w:rsidRDefault="00F874AA" w:rsidP="00F874AA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……</w:t>
      </w:r>
    </w:p>
    <w:p w14:paraId="5D99686E" w14:textId="77777777" w:rsidR="00676306" w:rsidRDefault="00676306" w:rsidP="00676306">
      <w:pPr>
        <w:pStyle w:val="TH"/>
        <w:rPr>
          <w:rStyle w:val="af1"/>
          <w:color w:val="C00000"/>
          <w:sz w:val="24"/>
          <w:lang w:eastAsia="zh-CN"/>
        </w:rPr>
      </w:pPr>
      <w:r w:rsidRPr="007F738D">
        <w:rPr>
          <w:rStyle w:val="af1"/>
          <w:color w:val="C00000"/>
          <w:sz w:val="24"/>
          <w:lang w:eastAsia="zh-CN"/>
        </w:rPr>
        <w:t>&lt; Non-changed part is omitted &gt;</w:t>
      </w:r>
    </w:p>
    <w:p w14:paraId="27F09362" w14:textId="77777777" w:rsidR="00A342FD" w:rsidRDefault="00A342FD" w:rsidP="00A342FD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10C0CB86" w14:textId="77777777" w:rsidR="00705CE6" w:rsidRPr="00A342FD" w:rsidRDefault="00705CE6">
      <w:pPr>
        <w:rPr>
          <w:noProof/>
        </w:rPr>
      </w:pPr>
    </w:p>
    <w:sectPr w:rsidR="00705CE6" w:rsidRPr="00A342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266D41" w14:textId="77777777" w:rsidR="00AA4E4F" w:rsidRDefault="00AA4E4F">
      <w:r>
        <w:separator/>
      </w:r>
    </w:p>
  </w:endnote>
  <w:endnote w:type="continuationSeparator" w:id="0">
    <w:p w14:paraId="265986BB" w14:textId="77777777" w:rsidR="00AA4E4F" w:rsidRDefault="00AA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7A187" w14:textId="77777777" w:rsidR="00AA4E4F" w:rsidRDefault="00AA4E4F">
      <w:r>
        <w:separator/>
      </w:r>
    </w:p>
  </w:footnote>
  <w:footnote w:type="continuationSeparator" w:id="0">
    <w:p w14:paraId="34ADEDBC" w14:textId="77777777" w:rsidR="00AA4E4F" w:rsidRDefault="00AA4E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D6368" w:rsidRDefault="00AD63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D6368" w:rsidRDefault="00AD636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D6368" w:rsidRDefault="00AD636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D6368" w:rsidRDefault="00AD63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BD5751"/>
    <w:multiLevelType w:val="hybridMultilevel"/>
    <w:tmpl w:val="CA2C79B4"/>
    <w:lvl w:ilvl="0" w:tplc="481CA75A">
      <w:start w:val="1"/>
      <w:numFmt w:val="decimal"/>
      <w:lvlText w:val="(%1)"/>
      <w:lvlJc w:val="left"/>
      <w:pPr>
        <w:ind w:left="360" w:hanging="360"/>
      </w:pPr>
      <w:rPr>
        <w:rFonts w:eastAsiaTheme="minorEastAsia" w:cs="Times New Roman" w:hint="default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1410725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Ling Lin">
    <w15:presenceInfo w15:providerId="None" w15:userId="Huawei_Ling Lin"/>
  </w15:person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EA8"/>
    <w:rsid w:val="00022E4A"/>
    <w:rsid w:val="00070E09"/>
    <w:rsid w:val="000A6394"/>
    <w:rsid w:val="000B7FED"/>
    <w:rsid w:val="000C038A"/>
    <w:rsid w:val="000C6598"/>
    <w:rsid w:val="000D44B3"/>
    <w:rsid w:val="0010486C"/>
    <w:rsid w:val="00145D43"/>
    <w:rsid w:val="0017306A"/>
    <w:rsid w:val="0017418B"/>
    <w:rsid w:val="00192C46"/>
    <w:rsid w:val="001A08B3"/>
    <w:rsid w:val="001A7B60"/>
    <w:rsid w:val="001B52F0"/>
    <w:rsid w:val="001B7A65"/>
    <w:rsid w:val="001D0957"/>
    <w:rsid w:val="001E41F3"/>
    <w:rsid w:val="001E6450"/>
    <w:rsid w:val="0026004D"/>
    <w:rsid w:val="002640DD"/>
    <w:rsid w:val="00275D12"/>
    <w:rsid w:val="00284FEB"/>
    <w:rsid w:val="002860C4"/>
    <w:rsid w:val="002B5741"/>
    <w:rsid w:val="002C61BE"/>
    <w:rsid w:val="002E472E"/>
    <w:rsid w:val="002F1101"/>
    <w:rsid w:val="00305409"/>
    <w:rsid w:val="003125BD"/>
    <w:rsid w:val="00313C67"/>
    <w:rsid w:val="003609EF"/>
    <w:rsid w:val="0036231A"/>
    <w:rsid w:val="0036293F"/>
    <w:rsid w:val="003642B8"/>
    <w:rsid w:val="00374DD4"/>
    <w:rsid w:val="003877AD"/>
    <w:rsid w:val="003E1A36"/>
    <w:rsid w:val="00410371"/>
    <w:rsid w:val="004242F1"/>
    <w:rsid w:val="00465034"/>
    <w:rsid w:val="004774BB"/>
    <w:rsid w:val="004B75B7"/>
    <w:rsid w:val="004D67E6"/>
    <w:rsid w:val="0050668D"/>
    <w:rsid w:val="005141D9"/>
    <w:rsid w:val="0051580D"/>
    <w:rsid w:val="005226D6"/>
    <w:rsid w:val="00536BE8"/>
    <w:rsid w:val="00547111"/>
    <w:rsid w:val="00592D74"/>
    <w:rsid w:val="00595CF5"/>
    <w:rsid w:val="005D5BA3"/>
    <w:rsid w:val="005E1D97"/>
    <w:rsid w:val="005E2C44"/>
    <w:rsid w:val="00621188"/>
    <w:rsid w:val="006257ED"/>
    <w:rsid w:val="00634FD6"/>
    <w:rsid w:val="00653DE4"/>
    <w:rsid w:val="00665C47"/>
    <w:rsid w:val="00676306"/>
    <w:rsid w:val="00691FE5"/>
    <w:rsid w:val="00695808"/>
    <w:rsid w:val="006B46FB"/>
    <w:rsid w:val="006E21FB"/>
    <w:rsid w:val="00705CE6"/>
    <w:rsid w:val="00792342"/>
    <w:rsid w:val="007977A8"/>
    <w:rsid w:val="007B512A"/>
    <w:rsid w:val="007C2097"/>
    <w:rsid w:val="007C5F65"/>
    <w:rsid w:val="007D6A07"/>
    <w:rsid w:val="007E6992"/>
    <w:rsid w:val="007F4E8D"/>
    <w:rsid w:val="007F7259"/>
    <w:rsid w:val="008040A8"/>
    <w:rsid w:val="008279FA"/>
    <w:rsid w:val="008327D4"/>
    <w:rsid w:val="008626E7"/>
    <w:rsid w:val="00870EE7"/>
    <w:rsid w:val="008863B9"/>
    <w:rsid w:val="008A45A6"/>
    <w:rsid w:val="008C7C37"/>
    <w:rsid w:val="008D3CCC"/>
    <w:rsid w:val="008E3E29"/>
    <w:rsid w:val="008F3789"/>
    <w:rsid w:val="008F686C"/>
    <w:rsid w:val="009131B4"/>
    <w:rsid w:val="009148DE"/>
    <w:rsid w:val="009418B9"/>
    <w:rsid w:val="00941E30"/>
    <w:rsid w:val="00945789"/>
    <w:rsid w:val="009531B0"/>
    <w:rsid w:val="009741B3"/>
    <w:rsid w:val="009777D9"/>
    <w:rsid w:val="00991B88"/>
    <w:rsid w:val="009A5753"/>
    <w:rsid w:val="009A579D"/>
    <w:rsid w:val="009C175C"/>
    <w:rsid w:val="009E20A8"/>
    <w:rsid w:val="009E3297"/>
    <w:rsid w:val="009F734F"/>
    <w:rsid w:val="00A246B6"/>
    <w:rsid w:val="00A342FD"/>
    <w:rsid w:val="00A3552C"/>
    <w:rsid w:val="00A47E70"/>
    <w:rsid w:val="00A50CF0"/>
    <w:rsid w:val="00A7671C"/>
    <w:rsid w:val="00A81405"/>
    <w:rsid w:val="00A870D6"/>
    <w:rsid w:val="00A95CE0"/>
    <w:rsid w:val="00AA2CBC"/>
    <w:rsid w:val="00AA4E4F"/>
    <w:rsid w:val="00AC5820"/>
    <w:rsid w:val="00AD1CD8"/>
    <w:rsid w:val="00AD6368"/>
    <w:rsid w:val="00B109B2"/>
    <w:rsid w:val="00B258BB"/>
    <w:rsid w:val="00B67B97"/>
    <w:rsid w:val="00B81BE8"/>
    <w:rsid w:val="00B968C8"/>
    <w:rsid w:val="00BA3EC5"/>
    <w:rsid w:val="00BA51D9"/>
    <w:rsid w:val="00BB5DFC"/>
    <w:rsid w:val="00BC06A3"/>
    <w:rsid w:val="00BD279D"/>
    <w:rsid w:val="00BD6BB8"/>
    <w:rsid w:val="00C66BA2"/>
    <w:rsid w:val="00C870F6"/>
    <w:rsid w:val="00C907B5"/>
    <w:rsid w:val="00C95985"/>
    <w:rsid w:val="00CC0F25"/>
    <w:rsid w:val="00CC5026"/>
    <w:rsid w:val="00CC68D0"/>
    <w:rsid w:val="00D03F9A"/>
    <w:rsid w:val="00D06D51"/>
    <w:rsid w:val="00D24991"/>
    <w:rsid w:val="00D4627B"/>
    <w:rsid w:val="00D50255"/>
    <w:rsid w:val="00D65B8E"/>
    <w:rsid w:val="00D66520"/>
    <w:rsid w:val="00D84AE9"/>
    <w:rsid w:val="00D9004E"/>
    <w:rsid w:val="00D9124E"/>
    <w:rsid w:val="00DD2DC1"/>
    <w:rsid w:val="00DE34CF"/>
    <w:rsid w:val="00E007EF"/>
    <w:rsid w:val="00E13331"/>
    <w:rsid w:val="00E13F3D"/>
    <w:rsid w:val="00E34898"/>
    <w:rsid w:val="00E76CF6"/>
    <w:rsid w:val="00EB09B7"/>
    <w:rsid w:val="00EE7D7C"/>
    <w:rsid w:val="00F25D98"/>
    <w:rsid w:val="00F268EB"/>
    <w:rsid w:val="00F300FB"/>
    <w:rsid w:val="00F370D2"/>
    <w:rsid w:val="00F874AA"/>
    <w:rsid w:val="00FB6386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18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宋体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="宋体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="宋体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="宋体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宋体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宋体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宋体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宋体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宋体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="宋体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="宋体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="宋体" w:hAnsi="Tahoma" w:cs="Tahoma"/>
    </w:rPr>
  </w:style>
  <w:style w:type="character" w:customStyle="1" w:styleId="CRCoverPageChar">
    <w:name w:val="CR Cover Page Char"/>
    <w:link w:val="CRCoverPage"/>
    <w:qFormat/>
    <w:rsid w:val="00A342FD"/>
    <w:rPr>
      <w:rFonts w:ascii="Arial" w:hAnsi="Arial"/>
      <w:lang w:val="en-GB" w:eastAsia="en-US"/>
    </w:rPr>
  </w:style>
  <w:style w:type="character" w:styleId="af1">
    <w:name w:val="Strong"/>
    <w:qFormat/>
    <w:rsid w:val="00A342FD"/>
    <w:rPr>
      <w:b/>
      <w:bCs/>
    </w:rPr>
  </w:style>
  <w:style w:type="character" w:customStyle="1" w:styleId="THChar">
    <w:name w:val="TH Char"/>
    <w:link w:val="TH"/>
    <w:qFormat/>
    <w:rsid w:val="00A342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95C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95CF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95CF5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D4627B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37C867-8AB4-402C-90BC-05237A6F5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1063</TotalTime>
  <Pages>6</Pages>
  <Words>1215</Words>
  <Characters>6929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Linling (Clara)</cp:lastModifiedBy>
  <cp:revision>49</cp:revision>
  <cp:lastPrinted>1899-12-31T23:00:00Z</cp:lastPrinted>
  <dcterms:created xsi:type="dcterms:W3CDTF">2020-02-03T08:32:00Z</dcterms:created>
  <dcterms:modified xsi:type="dcterms:W3CDTF">2025-10-16T09:13:00Z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